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F46FD" w14:textId="10717D62" w:rsidR="006D2A34" w:rsidRPr="006D2A34" w:rsidRDefault="006D2A34" w:rsidP="006D2A34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6D2A34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Meeting#123bis</w:t>
      </w:r>
      <w:r w:rsidRPr="006D2A34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0C6AFB" w:rsidRPr="000C6AFB">
        <w:rPr>
          <w:rFonts w:ascii="Arial" w:eastAsia="MS Mincho" w:hAnsi="Arial"/>
          <w:b/>
          <w:sz w:val="24"/>
          <w:szCs w:val="24"/>
          <w:lang w:val="de-DE" w:eastAsia="x-none"/>
        </w:rPr>
        <w:t>R2-2309653</w:t>
      </w:r>
    </w:p>
    <w:p w14:paraId="50733FD6" w14:textId="1812A05F" w:rsidR="006D2A34" w:rsidRPr="006D2A34" w:rsidRDefault="006D2A34" w:rsidP="006D2A34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6D2A34">
        <w:rPr>
          <w:rFonts w:ascii="Arial" w:eastAsia="MS Mincho" w:hAnsi="Arial"/>
          <w:b/>
          <w:sz w:val="24"/>
          <w:szCs w:val="24"/>
          <w:lang w:val="de-DE" w:eastAsia="x-none"/>
        </w:rPr>
        <w:t xml:space="preserve">Xiamen, China, </w:t>
      </w:r>
      <w:r w:rsidR="00601298">
        <w:rPr>
          <w:rFonts w:ascii="Arial" w:eastAsia="MS Mincho" w:hAnsi="Arial" w:cs="Arial"/>
          <w:b/>
          <w:bCs/>
          <w:sz w:val="24"/>
        </w:rPr>
        <w:t>9</w:t>
      </w:r>
      <w:r w:rsidR="00601298">
        <w:rPr>
          <w:rFonts w:ascii="Arial" w:eastAsia="MS Mincho" w:hAnsi="Arial" w:cs="Arial"/>
          <w:b/>
          <w:bCs/>
          <w:sz w:val="24"/>
          <w:vertAlign w:val="superscript"/>
        </w:rPr>
        <w:t>th</w:t>
      </w:r>
      <w:r w:rsidR="00601298">
        <w:rPr>
          <w:rFonts w:ascii="Arial" w:eastAsia="MS Mincho" w:hAnsi="Arial" w:cs="Arial"/>
          <w:b/>
          <w:bCs/>
          <w:sz w:val="24"/>
        </w:rPr>
        <w:t>-13</w:t>
      </w:r>
      <w:r w:rsidR="00601298">
        <w:rPr>
          <w:rFonts w:ascii="Arial" w:eastAsia="MS Mincho" w:hAnsi="Arial" w:cs="Arial"/>
          <w:b/>
          <w:bCs/>
          <w:sz w:val="24"/>
          <w:vertAlign w:val="superscript"/>
        </w:rPr>
        <w:t>th</w:t>
      </w:r>
      <w:r w:rsidR="00601298">
        <w:rPr>
          <w:rFonts w:ascii="Arial" w:eastAsia="MS Mincho" w:hAnsi="Arial" w:cs="Arial"/>
          <w:b/>
          <w:bCs/>
          <w:sz w:val="24"/>
        </w:rPr>
        <w:t xml:space="preserve"> October 2023</w:t>
      </w:r>
      <w:bookmarkStart w:id="0" w:name="_GoBack"/>
      <w:bookmarkEnd w:id="0"/>
    </w:p>
    <w:p w14:paraId="2B7D6F15" w14:textId="2DB865EA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4581AD7F" w14:textId="77777777" w:rsidR="000959E1" w:rsidRDefault="000959E1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Pr="00AC7A42">
        <w:rPr>
          <w:rFonts w:ascii="Arial" w:hAnsi="Arial" w:cs="Arial"/>
          <w:b/>
          <w:bCs/>
          <w:sz w:val="24"/>
          <w:szCs w:val="24"/>
          <w:lang w:val="en-US" w:eastAsia="en-US"/>
        </w:rPr>
        <w:t>7.7.4.1.1</w:t>
      </w:r>
    </w:p>
    <w:p w14:paraId="5F772B70" w14:textId="1BA28980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638AB84F" w14:textId="1EB58DEA" w:rsidR="00137B81" w:rsidRDefault="00505CF9" w:rsidP="000959E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bookmarkStart w:id="1" w:name="_Hlk115182917"/>
      <w:r w:rsidR="006D2A34" w:rsidRPr="006D2A34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Remaining </w:t>
      </w:r>
      <w:r w:rsidR="00A45649">
        <w:rPr>
          <w:rFonts w:ascii="Arial" w:hAnsi="Arial" w:cs="Arial" w:hint="eastAsia"/>
          <w:b/>
          <w:bCs/>
          <w:sz w:val="24"/>
          <w:szCs w:val="24"/>
          <w:lang w:val="en-US"/>
        </w:rPr>
        <w:t>I</w:t>
      </w:r>
      <w:r w:rsidR="006D2A34" w:rsidRPr="006D2A34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ssues on </w:t>
      </w:r>
      <w:r w:rsidR="00A45649">
        <w:rPr>
          <w:rFonts w:ascii="Arial" w:hAnsi="Arial" w:cs="Arial"/>
          <w:b/>
          <w:bCs/>
          <w:sz w:val="24"/>
          <w:szCs w:val="24"/>
          <w:lang w:val="en-US" w:eastAsia="en-US"/>
        </w:rPr>
        <w:t>C</w:t>
      </w:r>
      <w:r w:rsidR="006D2A34" w:rsidRPr="006D2A34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ell </w:t>
      </w:r>
      <w:r w:rsidR="00A45649">
        <w:rPr>
          <w:rFonts w:ascii="Arial" w:hAnsi="Arial" w:cs="Arial"/>
          <w:b/>
          <w:bCs/>
          <w:sz w:val="24"/>
          <w:szCs w:val="24"/>
          <w:lang w:val="en-US" w:eastAsia="en-US"/>
        </w:rPr>
        <w:t>R</w:t>
      </w:r>
      <w:r w:rsidR="006D2A34" w:rsidRPr="006D2A34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eselection for </w:t>
      </w:r>
      <w:r w:rsidR="00A45649">
        <w:rPr>
          <w:rFonts w:ascii="Arial" w:hAnsi="Arial" w:cs="Arial"/>
          <w:b/>
          <w:bCs/>
          <w:sz w:val="24"/>
          <w:szCs w:val="24"/>
          <w:lang w:val="en-US" w:eastAsia="en-US"/>
        </w:rPr>
        <w:t>P</w:t>
      </w:r>
      <w:r w:rsidR="006D2A34" w:rsidRPr="006D2A34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ower </w:t>
      </w:r>
      <w:r w:rsidR="00A45649">
        <w:rPr>
          <w:rFonts w:ascii="Arial" w:hAnsi="Arial" w:cs="Arial"/>
          <w:b/>
          <w:bCs/>
          <w:sz w:val="24"/>
          <w:szCs w:val="24"/>
          <w:lang w:val="en-US" w:eastAsia="en-US"/>
        </w:rPr>
        <w:t>S</w:t>
      </w:r>
      <w:r w:rsidR="006D2A34" w:rsidRPr="006D2A34">
        <w:rPr>
          <w:rFonts w:ascii="Arial" w:hAnsi="Arial" w:cs="Arial"/>
          <w:b/>
          <w:bCs/>
          <w:sz w:val="24"/>
          <w:szCs w:val="24"/>
          <w:lang w:val="en-US" w:eastAsia="en-US"/>
        </w:rPr>
        <w:t>aving</w:t>
      </w:r>
      <w:r w:rsidR="00FB3D4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bookmarkEnd w:id="1"/>
    </w:p>
    <w:p w14:paraId="5BCDAD1A" w14:textId="7777777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2" w:name="_Ref165266342"/>
      <w:r w:rsidRPr="009674AC">
        <w:t>Introduction</w:t>
      </w:r>
      <w:bookmarkEnd w:id="2"/>
    </w:p>
    <w:p w14:paraId="37685D06" w14:textId="55A65CCE" w:rsidR="006D2A34" w:rsidRDefault="001C6BCB" w:rsidP="006D2A34">
      <w:pPr>
        <w:rPr>
          <w:rFonts w:ascii="Arial" w:eastAsia="MS Mincho" w:hAnsi="Arial"/>
          <w:szCs w:val="24"/>
          <w:lang w:eastAsia="en-GB"/>
        </w:rPr>
      </w:pPr>
      <w:r>
        <w:rPr>
          <w:rStyle w:val="a9"/>
          <w:rFonts w:ascii="Times New Roman" w:hAnsi="Times New Roman"/>
        </w:rPr>
        <w:t xml:space="preserve">In </w:t>
      </w:r>
      <w:r>
        <w:rPr>
          <w:rStyle w:val="a9"/>
          <w:rFonts w:ascii="Times New Roman" w:hAnsi="Times New Roman" w:hint="eastAsia"/>
        </w:rPr>
        <w:t>RAN2#</w:t>
      </w:r>
      <w:r>
        <w:rPr>
          <w:rStyle w:val="a9"/>
          <w:rFonts w:ascii="Times New Roman" w:hAnsi="Times New Roman"/>
        </w:rPr>
        <w:t>1</w:t>
      </w:r>
      <w:r w:rsidR="00012B33">
        <w:rPr>
          <w:rStyle w:val="a9"/>
          <w:rFonts w:ascii="Times New Roman" w:hAnsi="Times New Roman"/>
        </w:rPr>
        <w:t>2</w:t>
      </w:r>
      <w:r w:rsidR="00FC531A">
        <w:rPr>
          <w:rStyle w:val="a9"/>
          <w:rFonts w:ascii="Times New Roman" w:hAnsi="Times New Roman"/>
        </w:rPr>
        <w:t>3</w:t>
      </w:r>
      <w:r>
        <w:rPr>
          <w:rStyle w:val="a9"/>
          <w:rFonts w:ascii="Times New Roman" w:hAnsi="Times New Roman"/>
        </w:rPr>
        <w:t xml:space="preserve">, </w:t>
      </w:r>
      <w:r w:rsidR="00FC531A">
        <w:rPr>
          <w:rStyle w:val="a9"/>
          <w:rFonts w:ascii="Times New Roman" w:hAnsi="Times New Roman"/>
        </w:rPr>
        <w:t xml:space="preserve">the </w:t>
      </w:r>
      <w:r w:rsidR="006D2A34">
        <w:rPr>
          <w:rStyle w:val="a9"/>
          <w:rFonts w:ascii="Times New Roman" w:hAnsi="Times New Roman"/>
        </w:rPr>
        <w:t>following</w:t>
      </w:r>
      <w:r w:rsidR="00AD4241">
        <w:rPr>
          <w:rStyle w:val="a9"/>
          <w:rFonts w:ascii="Times New Roman" w:hAnsi="Times New Roman"/>
        </w:rPr>
        <w:t xml:space="preserve"> agreements </w:t>
      </w:r>
      <w:r w:rsidR="006D2A34">
        <w:rPr>
          <w:rStyle w:val="a9"/>
          <w:rFonts w:ascii="Times New Roman" w:hAnsi="Times New Roman"/>
        </w:rPr>
        <w:t xml:space="preserve">of </w:t>
      </w:r>
      <w:r w:rsidR="00DC21C7">
        <w:rPr>
          <w:rFonts w:hint="eastAsia"/>
          <w:szCs w:val="22"/>
          <w:lang w:val="en-US"/>
        </w:rPr>
        <w:t>NTN-TN</w:t>
      </w:r>
      <w:r w:rsidR="00DC21C7">
        <w:rPr>
          <w:szCs w:val="22"/>
          <w:lang w:val="en-US"/>
        </w:rPr>
        <w:t xml:space="preserve"> </w:t>
      </w:r>
      <w:r w:rsidR="008C63CD">
        <w:rPr>
          <w:szCs w:val="22"/>
          <w:lang w:val="en-US"/>
        </w:rPr>
        <w:t xml:space="preserve">cell </w:t>
      </w:r>
      <w:r w:rsidR="00CE16C6">
        <w:rPr>
          <w:rStyle w:val="a9"/>
          <w:rFonts w:ascii="Times New Roman" w:hAnsi="Times New Roman"/>
        </w:rPr>
        <w:t xml:space="preserve">reselection </w:t>
      </w:r>
      <w:r w:rsidR="00671FAF">
        <w:rPr>
          <w:rStyle w:val="a9"/>
          <w:rFonts w:ascii="Times New Roman" w:hAnsi="Times New Roman"/>
        </w:rPr>
        <w:t>enhancement</w:t>
      </w:r>
      <w:r w:rsidR="00162F4A">
        <w:rPr>
          <w:rStyle w:val="a9"/>
          <w:rFonts w:ascii="Times New Roman" w:hAnsi="Times New Roman"/>
        </w:rPr>
        <w:t>s</w:t>
      </w:r>
      <w:r w:rsidR="00671FAF">
        <w:rPr>
          <w:rStyle w:val="a9"/>
          <w:rFonts w:ascii="Times New Roman" w:hAnsi="Times New Roman"/>
        </w:rPr>
        <w:t xml:space="preserve"> </w:t>
      </w:r>
      <w:r w:rsidR="004C1978">
        <w:rPr>
          <w:rStyle w:val="a9"/>
          <w:rFonts w:ascii="Times New Roman" w:hAnsi="Times New Roman"/>
        </w:rPr>
        <w:t>were achieved</w:t>
      </w:r>
      <w:r w:rsidR="00AD4241">
        <w:rPr>
          <w:rStyle w:val="a9"/>
          <w:rFonts w:ascii="Times New Roman" w:hAnsi="Times New Roman"/>
        </w:rPr>
        <w:t xml:space="preserve"> </w:t>
      </w:r>
      <w:r w:rsidR="00B46A8E">
        <w:rPr>
          <w:rStyle w:val="a9"/>
          <w:rFonts w:ascii="Times New Roman" w:hAnsi="Times New Roman"/>
        </w:rPr>
        <w:t>[1]</w:t>
      </w:r>
      <w:r w:rsidR="004C1978">
        <w:rPr>
          <w:rStyle w:val="a9"/>
          <w:rFonts w:ascii="Times New Roman" w:hAnsi="Times New Roman"/>
        </w:rPr>
        <w:t>:</w:t>
      </w:r>
    </w:p>
    <w:p w14:paraId="73DFB6E0" w14:textId="77777777" w:rsidR="006D2A34" w:rsidRPr="006D2A34" w:rsidRDefault="006D2A34" w:rsidP="006D2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D2A34">
        <w:rPr>
          <w:rFonts w:ascii="Arial" w:eastAsia="MS Mincho" w:hAnsi="Arial"/>
          <w:szCs w:val="24"/>
          <w:lang w:eastAsia="en-GB"/>
        </w:rPr>
        <w:t xml:space="preserve">Agreements: </w:t>
      </w:r>
    </w:p>
    <w:p w14:paraId="6877A60F" w14:textId="77777777" w:rsidR="006D2A34" w:rsidRPr="006D2A34" w:rsidRDefault="006D2A34" w:rsidP="006D2A34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D2A34">
        <w:rPr>
          <w:rFonts w:ascii="Arial" w:eastAsia="MS Mincho" w:hAnsi="Arial"/>
          <w:szCs w:val="24"/>
          <w:lang w:eastAsia="en-GB"/>
        </w:rPr>
        <w:t>Both of the NR TN coverage and EUTRA TN coverage can be provided.</w:t>
      </w:r>
    </w:p>
    <w:p w14:paraId="512A82DC" w14:textId="77777777" w:rsidR="006D2A34" w:rsidRPr="006D2A34" w:rsidRDefault="006D2A34" w:rsidP="006D2A34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D2A34">
        <w:rPr>
          <w:rFonts w:ascii="Arial" w:eastAsia="MS Mincho" w:hAnsi="Arial"/>
          <w:szCs w:val="24"/>
          <w:lang w:eastAsia="en-GB"/>
        </w:rPr>
        <w:t>We introduce a new SIB to provide the TN coverage information</w:t>
      </w:r>
    </w:p>
    <w:p w14:paraId="66EB23F6" w14:textId="77777777" w:rsidR="006D2A34" w:rsidRPr="006D2A34" w:rsidRDefault="006D2A34" w:rsidP="006D2A34">
      <w:pPr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bookmarkStart w:id="3" w:name="OLE_LINK106"/>
      <w:bookmarkStart w:id="4" w:name="OLE_LINK104"/>
      <w:r w:rsidRPr="006D2A34">
        <w:rPr>
          <w:rFonts w:ascii="Arial" w:eastAsia="MS Mincho" w:hAnsi="Arial"/>
          <w:szCs w:val="24"/>
          <w:lang w:eastAsia="en-GB"/>
        </w:rPr>
        <w:t>A TN coverage area configuration is associated with a TN coverage Area ID. The frequency information for TN coverage area is indicated by adding TN coverage area IDs in SIB4 and SIB5</w:t>
      </w:r>
      <w:bookmarkEnd w:id="3"/>
      <w:r w:rsidRPr="006D2A34">
        <w:rPr>
          <w:rFonts w:ascii="Arial" w:eastAsia="MS Mincho" w:hAnsi="Arial"/>
          <w:szCs w:val="24"/>
          <w:lang w:eastAsia="en-GB"/>
        </w:rPr>
        <w:t>.</w:t>
      </w:r>
      <w:bookmarkEnd w:id="4"/>
    </w:p>
    <w:p w14:paraId="3A15105F" w14:textId="49CCA6D3" w:rsidR="007460A6" w:rsidRPr="007460A6" w:rsidRDefault="00162F4A" w:rsidP="00DC21C7">
      <w:pPr>
        <w:spacing w:before="24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I</w:t>
      </w:r>
      <w:r w:rsidR="007E1288">
        <w:rPr>
          <w:rStyle w:val="a9"/>
          <w:rFonts w:ascii="Times New Roman" w:hAnsi="Times New Roman"/>
        </w:rPr>
        <w:t xml:space="preserve">n this contribution, we </w:t>
      </w:r>
      <w:r w:rsidR="009B3042">
        <w:rPr>
          <w:rStyle w:val="a9"/>
          <w:rFonts w:ascii="Times New Roman" w:hAnsi="Times New Roman"/>
        </w:rPr>
        <w:t xml:space="preserve">will further discuss </w:t>
      </w:r>
      <w:r w:rsidR="00EB159A">
        <w:rPr>
          <w:rStyle w:val="a9"/>
          <w:rFonts w:ascii="Times New Roman" w:hAnsi="Times New Roman"/>
        </w:rPr>
        <w:t xml:space="preserve">signaling details of the TN coverage area </w:t>
      </w:r>
      <w:r w:rsidR="009B3042">
        <w:rPr>
          <w:rStyle w:val="a9"/>
          <w:rFonts w:ascii="Times New Roman" w:hAnsi="Times New Roman"/>
        </w:rPr>
        <w:t>and proposals about this will be raised</w:t>
      </w:r>
      <w:r w:rsidR="00082258">
        <w:rPr>
          <w:rStyle w:val="a9"/>
          <w:rFonts w:ascii="Times New Roman" w:hAnsi="Times New Roman"/>
        </w:rPr>
        <w:t>.</w:t>
      </w:r>
    </w:p>
    <w:p w14:paraId="3C2FFF31" w14:textId="055B7692" w:rsidR="00686871" w:rsidRPr="00304AB3" w:rsidRDefault="00505CF9" w:rsidP="00BD24A7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  <w:rPr>
          <w:b/>
          <w:bCs/>
        </w:rPr>
      </w:pPr>
      <w:r w:rsidRPr="009674AC">
        <w:t>Discussion</w:t>
      </w:r>
    </w:p>
    <w:p w14:paraId="25EB764A" w14:textId="3DF41E2D" w:rsidR="00F94562" w:rsidRDefault="00F94562" w:rsidP="002F2D1B">
      <w:pPr>
        <w:spacing w:before="180"/>
      </w:pPr>
      <w:r>
        <w:t xml:space="preserve">In </w:t>
      </w:r>
      <w:r w:rsidRPr="00F94562">
        <w:t>RRC Running CR</w:t>
      </w:r>
      <w:r w:rsidR="00DF6C72">
        <w:t xml:space="preserve"> [2]</w:t>
      </w:r>
      <w:r>
        <w:t xml:space="preserve"> review</w:t>
      </w:r>
      <w:r w:rsidR="007D7F58">
        <w:t xml:space="preserve"> phase,</w:t>
      </w:r>
      <w:r w:rsidR="0076617B">
        <w:t xml:space="preserve"> one company</w:t>
      </w:r>
      <w:r w:rsidR="00A6362A">
        <w:t xml:space="preserve"> raised that an imp</w:t>
      </w:r>
      <w:r w:rsidR="000203D1">
        <w:t>lic</w:t>
      </w:r>
      <w:r w:rsidR="00DA65F0">
        <w:t>i</w:t>
      </w:r>
      <w:r w:rsidR="000203D1">
        <w:t xml:space="preserve">t </w:t>
      </w:r>
      <w:r w:rsidR="000203D1" w:rsidRPr="000203D1">
        <w:t xml:space="preserve">TN coverage </w:t>
      </w:r>
      <w:r w:rsidR="000203D1">
        <w:t>a</w:t>
      </w:r>
      <w:r w:rsidR="000203D1" w:rsidRPr="000203D1">
        <w:t>rea ID</w:t>
      </w:r>
      <w:r w:rsidR="00CE13B6">
        <w:t xml:space="preserve"> can be used </w:t>
      </w:r>
      <w:r w:rsidR="00DA65F0">
        <w:t xml:space="preserve">to identify </w:t>
      </w:r>
      <w:r w:rsidR="00CE13B6">
        <w:t>each TN area</w:t>
      </w:r>
      <w:r w:rsidR="00DA65F0">
        <w:t xml:space="preserve"> (</w:t>
      </w:r>
      <w:r w:rsidR="00BE2BC4">
        <w:t>e.g</w:t>
      </w:r>
      <w:r w:rsidR="00DA65F0">
        <w:t>., index of</w:t>
      </w:r>
      <w:r w:rsidR="00B80AE1">
        <w:t xml:space="preserve"> the TN coverage area in </w:t>
      </w:r>
      <w:r w:rsidR="00B80AE1" w:rsidRPr="00B80AE1">
        <w:rPr>
          <w:i/>
          <w:iCs/>
        </w:rPr>
        <w:t>coverageAreaInfoList</w:t>
      </w:r>
      <w:r w:rsidR="00DA65F0">
        <w:t>)</w:t>
      </w:r>
      <w:r w:rsidR="00B80AE1">
        <w:t>. Then to ass</w:t>
      </w:r>
      <w:r w:rsidR="00E53728">
        <w:t>oc</w:t>
      </w:r>
      <w:r w:rsidR="00B80AE1">
        <w:t xml:space="preserve">iate </w:t>
      </w:r>
      <w:r w:rsidR="00E53728">
        <w:t xml:space="preserve">each </w:t>
      </w:r>
      <w:r w:rsidR="00B80AE1">
        <w:t xml:space="preserve">frequency and </w:t>
      </w:r>
      <w:r w:rsidR="00E53728">
        <w:t>TN coverage area</w:t>
      </w:r>
      <w:r w:rsidR="001F47BB">
        <w:t>(</w:t>
      </w:r>
      <w:r w:rsidR="00E53728">
        <w:t>s</w:t>
      </w:r>
      <w:r w:rsidR="001F47BB">
        <w:t>)</w:t>
      </w:r>
      <w:r w:rsidR="00E53728">
        <w:t>,</w:t>
      </w:r>
      <w:r w:rsidR="00B80AE1" w:rsidRPr="00B80AE1">
        <w:t xml:space="preserve"> reference the position of the entries in this </w:t>
      </w:r>
      <w:r w:rsidR="00AD7660" w:rsidRPr="00B80AE1">
        <w:rPr>
          <w:i/>
          <w:iCs/>
        </w:rPr>
        <w:t>coverageAreaInfoList</w:t>
      </w:r>
      <w:r w:rsidR="00B80AE1" w:rsidRPr="00B80AE1">
        <w:t xml:space="preserve"> (e.g. via bitmap or an index list)</w:t>
      </w:r>
      <w:r w:rsidR="00AD7660">
        <w:t xml:space="preserve"> can be added in SIB4/SIB5</w:t>
      </w:r>
      <w:r w:rsidR="00F03DDC">
        <w:t xml:space="preserve">. Although </w:t>
      </w:r>
      <w:r w:rsidR="004667B7">
        <w:t>implicit TN coverage area ID is ben</w:t>
      </w:r>
      <w:r w:rsidR="00364DFF">
        <w:t>eficial</w:t>
      </w:r>
      <w:r w:rsidR="004667B7">
        <w:t xml:space="preserve"> </w:t>
      </w:r>
      <w:r w:rsidR="00364DFF">
        <w:t>for</w:t>
      </w:r>
      <w:r w:rsidR="004667B7">
        <w:t xml:space="preserve"> </w:t>
      </w:r>
      <w:r w:rsidR="00364DFF">
        <w:t>saving signaling overhead, t</w:t>
      </w:r>
      <w:r w:rsidR="00364DFF" w:rsidRPr="00364DFF">
        <w:t>he following problems may exist</w:t>
      </w:r>
      <w:r w:rsidR="00364DFF">
        <w:t xml:space="preserve">. </w:t>
      </w:r>
      <w:r w:rsidR="00364DFF" w:rsidRPr="00364DFF">
        <w:t xml:space="preserve">Once </w:t>
      </w:r>
      <w:r w:rsidR="00364DFF">
        <w:t>the SIB</w:t>
      </w:r>
      <w:r w:rsidR="005D1B48" w:rsidRPr="005D1B48">
        <w:t xml:space="preserve"> contains TN coverage information</w:t>
      </w:r>
      <w:r w:rsidR="00364DFF" w:rsidRPr="00364DFF">
        <w:t xml:space="preserve"> </w:t>
      </w:r>
      <w:r w:rsidR="001F47BB">
        <w:t xml:space="preserve">(i.e., SIBxx) </w:t>
      </w:r>
      <w:r w:rsidR="00364DFF" w:rsidRPr="00364DFF">
        <w:t>is updated, SIB4</w:t>
      </w:r>
      <w:r w:rsidR="00944382">
        <w:t>/SIB5</w:t>
      </w:r>
      <w:r w:rsidR="00364DFF" w:rsidRPr="00364DFF">
        <w:t xml:space="preserve"> needs to be updated as well</w:t>
      </w:r>
      <w:r w:rsidR="00800CD0">
        <w:t>.</w:t>
      </w:r>
      <w:r w:rsidR="005D1B48">
        <w:t xml:space="preserve"> </w:t>
      </w:r>
      <w:r w:rsidR="00800CD0">
        <w:t>S</w:t>
      </w:r>
      <w:r w:rsidR="005D1B48">
        <w:t xml:space="preserve">ince some TN coverage areas may be deleted </w:t>
      </w:r>
      <w:r w:rsidR="003104B2">
        <w:t>from</w:t>
      </w:r>
      <w:r w:rsidR="003104B2" w:rsidRPr="003104B2">
        <w:rPr>
          <w:i/>
          <w:iCs/>
        </w:rPr>
        <w:t xml:space="preserve"> </w:t>
      </w:r>
      <w:r w:rsidR="003104B2" w:rsidRPr="00B80AE1">
        <w:rPr>
          <w:i/>
          <w:iCs/>
        </w:rPr>
        <w:t>coverageAreaInfoList</w:t>
      </w:r>
      <w:r w:rsidR="003104B2">
        <w:rPr>
          <w:i/>
          <w:iCs/>
        </w:rPr>
        <w:t xml:space="preserve"> </w:t>
      </w:r>
      <w:r w:rsidR="003104B2" w:rsidRPr="00B94977">
        <w:t xml:space="preserve">and other </w:t>
      </w:r>
      <w:r w:rsidR="00B94977" w:rsidRPr="00B94977">
        <w:t xml:space="preserve">TN coverage areas may be added to </w:t>
      </w:r>
      <w:r w:rsidR="00B94977" w:rsidRPr="00B80AE1">
        <w:rPr>
          <w:i/>
          <w:iCs/>
        </w:rPr>
        <w:t>coverageAreaInfoList</w:t>
      </w:r>
      <w:r w:rsidR="004B0DB0">
        <w:rPr>
          <w:i/>
          <w:iCs/>
        </w:rPr>
        <w:t xml:space="preserve"> </w:t>
      </w:r>
      <w:r w:rsidR="002E37AA">
        <w:t>with the movement of the</w:t>
      </w:r>
      <w:r w:rsidR="00904DCF">
        <w:t xml:space="preserve"> serving cell</w:t>
      </w:r>
      <w:r w:rsidR="00B94977" w:rsidRPr="00BE7FA9">
        <w:t>,</w:t>
      </w:r>
      <w:r w:rsidR="00800CD0">
        <w:t xml:space="preserve"> which lead</w:t>
      </w:r>
      <w:r w:rsidR="00A16628">
        <w:t>s</w:t>
      </w:r>
      <w:r w:rsidR="00800CD0">
        <w:t xml:space="preserve"> to the index of TN coverage area changes</w:t>
      </w:r>
      <w:r w:rsidR="00A16628">
        <w:t>. Furthermore, there is no limitation that SIB4</w:t>
      </w:r>
      <w:r w:rsidR="00A16628">
        <w:rPr>
          <w:rFonts w:hint="eastAsia"/>
        </w:rPr>
        <w:t>/</w:t>
      </w:r>
      <w:r w:rsidR="00A16628">
        <w:t>SIB5</w:t>
      </w:r>
      <w:r w:rsidR="00B3613A">
        <w:t xml:space="preserve"> has the same </w:t>
      </w:r>
      <w:r w:rsidR="002B049A">
        <w:t>SI window</w:t>
      </w:r>
      <w:r w:rsidR="002E37AA">
        <w:t xml:space="preserve">, </w:t>
      </w:r>
      <w:r w:rsidR="00103419">
        <w:t>UE</w:t>
      </w:r>
      <w:r w:rsidR="00103419" w:rsidRPr="00103419">
        <w:t xml:space="preserve"> may not receive the updated </w:t>
      </w:r>
      <w:r w:rsidR="001F47BB">
        <w:t>SIBxx</w:t>
      </w:r>
      <w:r w:rsidR="00103419" w:rsidRPr="00103419">
        <w:t xml:space="preserve"> and SIB4</w:t>
      </w:r>
      <w:r w:rsidR="0033518B">
        <w:rPr>
          <w:rFonts w:hint="eastAsia"/>
        </w:rPr>
        <w:t>/</w:t>
      </w:r>
      <w:r w:rsidR="0033518B">
        <w:t>SIB5</w:t>
      </w:r>
      <w:r w:rsidR="00103419" w:rsidRPr="00103419">
        <w:t xml:space="preserve"> at the same time</w:t>
      </w:r>
      <w:r w:rsidR="00A14A87">
        <w:t>.</w:t>
      </w:r>
      <w:r w:rsidR="00103419" w:rsidRPr="00103419">
        <w:t xml:space="preserve"> During the time between the reception of one SIB </w:t>
      </w:r>
      <w:r w:rsidR="00A14A87">
        <w:t xml:space="preserve">(e.g., </w:t>
      </w:r>
      <w:r w:rsidR="00BA3A43" w:rsidRPr="00103419">
        <w:t>SIB</w:t>
      </w:r>
      <w:r w:rsidR="001F47BB">
        <w:t>xx</w:t>
      </w:r>
      <w:r w:rsidR="00A14A87">
        <w:t xml:space="preserve">) </w:t>
      </w:r>
      <w:r w:rsidR="00103419" w:rsidRPr="00103419">
        <w:t xml:space="preserve">and the reception of </w:t>
      </w:r>
      <w:r w:rsidR="00944382">
        <w:t>the other</w:t>
      </w:r>
      <w:r w:rsidR="00087098">
        <w:t xml:space="preserve"> (e.g., </w:t>
      </w:r>
      <w:r w:rsidR="00087098">
        <w:rPr>
          <w:rFonts w:hint="eastAsia"/>
        </w:rPr>
        <w:t>SIB</w:t>
      </w:r>
      <w:r w:rsidR="00087098">
        <w:t>4/SIB5)</w:t>
      </w:r>
      <w:r w:rsidR="00103419" w:rsidRPr="00103419">
        <w:t>,</w:t>
      </w:r>
      <w:r w:rsidR="00745A02">
        <w:t xml:space="preserve"> </w:t>
      </w:r>
      <w:r w:rsidR="005521E7">
        <w:t xml:space="preserve">there is a mismatch </w:t>
      </w:r>
      <w:r w:rsidR="00745A02">
        <w:t xml:space="preserve">understanding </w:t>
      </w:r>
      <w:r w:rsidR="005521E7">
        <w:t>betwee</w:t>
      </w:r>
      <w:r w:rsidR="000F7153">
        <w:t>n UE and the netw</w:t>
      </w:r>
      <w:r w:rsidR="00745A02">
        <w:t>or</w:t>
      </w:r>
      <w:r w:rsidR="000F7153">
        <w:t xml:space="preserve">k </w:t>
      </w:r>
      <w:r w:rsidR="00745A02">
        <w:t>regarding</w:t>
      </w:r>
      <w:r w:rsidR="000F7153">
        <w:t xml:space="preserve"> </w:t>
      </w:r>
      <w:r w:rsidR="002E49A7">
        <w:t>the relationship of</w:t>
      </w:r>
      <w:r w:rsidR="002E49A7" w:rsidRPr="002E49A7">
        <w:t xml:space="preserve"> frequency</w:t>
      </w:r>
      <w:r w:rsidR="002E49A7">
        <w:t xml:space="preserve"> and TN coverage areas</w:t>
      </w:r>
      <w:r w:rsidR="00745A02">
        <w:t>.</w:t>
      </w:r>
      <w:r w:rsidR="003532AD">
        <w:t xml:space="preserve"> </w:t>
      </w:r>
    </w:p>
    <w:p w14:paraId="744C3A80" w14:textId="59367831" w:rsidR="0098665E" w:rsidRDefault="0098665E" w:rsidP="00A12110">
      <w:r>
        <w:rPr>
          <w:rFonts w:hint="eastAsia"/>
        </w:rPr>
        <w:t>B</w:t>
      </w:r>
      <w:r>
        <w:t xml:space="preserve">ased on </w:t>
      </w:r>
      <w:r w:rsidR="00343ADF">
        <w:t xml:space="preserve">the above </w:t>
      </w:r>
      <w:r w:rsidR="00A12110">
        <w:t>an</w:t>
      </w:r>
      <w:r w:rsidR="00182B57">
        <w:t>a</w:t>
      </w:r>
      <w:r w:rsidR="00A12110">
        <w:t>lyses,</w:t>
      </w:r>
      <w:r w:rsidR="008C5025">
        <w:t xml:space="preserve"> </w:t>
      </w:r>
      <w:r w:rsidR="008F5669">
        <w:t>RAN2</w:t>
      </w:r>
      <w:r w:rsidR="001F47BB">
        <w:t xml:space="preserve"> </w:t>
      </w:r>
      <w:r w:rsidR="001F32C7">
        <w:t>uses</w:t>
      </w:r>
      <w:r w:rsidR="008F5669">
        <w:t xml:space="preserve"> </w:t>
      </w:r>
      <w:bookmarkStart w:id="5" w:name="OLE_LINK14"/>
      <w:r w:rsidR="008C5025">
        <w:rPr>
          <w:rFonts w:hint="eastAsia"/>
        </w:rPr>
        <w:t>explicit</w:t>
      </w:r>
      <w:r w:rsidR="008C5025">
        <w:t xml:space="preserve"> </w:t>
      </w:r>
      <w:r w:rsidR="008C5025" w:rsidRPr="008E0760">
        <w:t xml:space="preserve">TN </w:t>
      </w:r>
      <w:r w:rsidR="008C5025">
        <w:t xml:space="preserve">coverage </w:t>
      </w:r>
      <w:r w:rsidR="008C5025" w:rsidRPr="008E0760">
        <w:t>area</w:t>
      </w:r>
      <w:r w:rsidR="00182B57">
        <w:t xml:space="preserve"> </w:t>
      </w:r>
      <w:r w:rsidR="008C5025" w:rsidRPr="008E0760">
        <w:t>ID</w:t>
      </w:r>
      <w:r w:rsidR="00606E90">
        <w:t xml:space="preserve"> to identi</w:t>
      </w:r>
      <w:r w:rsidR="008F5669">
        <w:t>f</w:t>
      </w:r>
      <w:r w:rsidR="00606E90">
        <w:t>y</w:t>
      </w:r>
      <w:r w:rsidR="008F5669">
        <w:t xml:space="preserve"> each TN coverage area</w:t>
      </w:r>
      <w:r w:rsidR="001F32C7">
        <w:t xml:space="preserve"> in SIB</w:t>
      </w:r>
      <w:r w:rsidR="001F32C7">
        <w:rPr>
          <w:rFonts w:hint="eastAsia"/>
        </w:rPr>
        <w:t>xx</w:t>
      </w:r>
      <w:r w:rsidR="008F5669">
        <w:t>.</w:t>
      </w:r>
      <w:bookmarkEnd w:id="5"/>
      <w:r w:rsidR="00FF1C62">
        <w:t xml:space="preserve"> Then, to </w:t>
      </w:r>
      <w:r w:rsidR="00FF1C62" w:rsidRPr="00FF1C62">
        <w:t>associate TN coverage area</w:t>
      </w:r>
      <w:r w:rsidR="009000BB">
        <w:t>(s)</w:t>
      </w:r>
      <w:r w:rsidR="00FF1C62" w:rsidRPr="00FF1C62">
        <w:t xml:space="preserve"> with a frequency</w:t>
      </w:r>
      <w:r w:rsidR="00FF1C62">
        <w:t>, e</w:t>
      </w:r>
      <w:r w:rsidR="00FF1C62" w:rsidRPr="00FF1C62">
        <w:t>xplicit TN coverage area ID</w:t>
      </w:r>
      <w:r w:rsidR="001F32C7">
        <w:t>(s)</w:t>
      </w:r>
      <w:r w:rsidR="00FF1C62" w:rsidRPr="00FF1C62">
        <w:t xml:space="preserve"> </w:t>
      </w:r>
      <w:r w:rsidR="001F32C7">
        <w:t>are</w:t>
      </w:r>
      <w:r w:rsidR="00FF1C62" w:rsidRPr="00FF1C62">
        <w:t xml:space="preserve"> </w:t>
      </w:r>
      <w:r w:rsidR="00FF1C62">
        <w:t>added</w:t>
      </w:r>
      <w:r w:rsidR="00FF1C62" w:rsidRPr="00FF1C62">
        <w:t xml:space="preserve"> in SIB4/5</w:t>
      </w:r>
      <w:r w:rsidR="009000BB">
        <w:t>.</w:t>
      </w:r>
    </w:p>
    <w:p w14:paraId="5B662F33" w14:textId="5A2DF891" w:rsidR="00E90B9A" w:rsidRDefault="008F5669" w:rsidP="00A12110">
      <w:pPr>
        <w:rPr>
          <w:b/>
          <w:bCs/>
        </w:rPr>
      </w:pPr>
      <w:r w:rsidRPr="008F5669">
        <w:rPr>
          <w:b/>
          <w:bCs/>
        </w:rPr>
        <w:t xml:space="preserve">Proposal 1: </w:t>
      </w:r>
      <w:r w:rsidR="00E90B9A">
        <w:rPr>
          <w:b/>
          <w:bCs/>
        </w:rPr>
        <w:t>Use an e</w:t>
      </w:r>
      <w:r w:rsidRPr="008F5669">
        <w:rPr>
          <w:rFonts w:hint="eastAsia"/>
          <w:b/>
          <w:bCs/>
        </w:rPr>
        <w:t>xplicit</w:t>
      </w:r>
      <w:r w:rsidRPr="008F5669">
        <w:rPr>
          <w:b/>
          <w:bCs/>
        </w:rPr>
        <w:t xml:space="preserve"> TN coverage area ID </w:t>
      </w:r>
      <w:r w:rsidR="00E90B9A">
        <w:rPr>
          <w:b/>
          <w:bCs/>
        </w:rPr>
        <w:t>to</w:t>
      </w:r>
      <w:r w:rsidR="00E90B9A" w:rsidRPr="008F5669">
        <w:rPr>
          <w:b/>
          <w:bCs/>
        </w:rPr>
        <w:t xml:space="preserve"> </w:t>
      </w:r>
      <w:r w:rsidR="00E90B9A">
        <w:rPr>
          <w:b/>
          <w:bCs/>
        </w:rPr>
        <w:t xml:space="preserve">associate with each TN coverage area </w:t>
      </w:r>
      <w:r w:rsidR="00FF1C62">
        <w:rPr>
          <w:rFonts w:hint="eastAsia"/>
          <w:b/>
          <w:bCs/>
        </w:rPr>
        <w:t>in</w:t>
      </w:r>
      <w:r w:rsidR="00FF1C62">
        <w:rPr>
          <w:b/>
          <w:bCs/>
        </w:rPr>
        <w:t xml:space="preserve"> </w:t>
      </w:r>
      <w:r w:rsidR="00FF1C62">
        <w:rPr>
          <w:rFonts w:hint="eastAsia"/>
          <w:b/>
          <w:bCs/>
        </w:rPr>
        <w:t>the</w:t>
      </w:r>
      <w:r w:rsidR="00FF1C62">
        <w:rPr>
          <w:b/>
          <w:bCs/>
        </w:rPr>
        <w:t xml:space="preserve"> </w:t>
      </w:r>
      <w:r w:rsidR="00FF1C62">
        <w:rPr>
          <w:rFonts w:hint="eastAsia"/>
          <w:b/>
          <w:bCs/>
        </w:rPr>
        <w:t>SI</w:t>
      </w:r>
      <w:r w:rsidR="00E90B9A">
        <w:rPr>
          <w:b/>
          <w:bCs/>
        </w:rPr>
        <w:t>Bxx.</w:t>
      </w:r>
      <w:r w:rsidR="00FF1C62">
        <w:rPr>
          <w:b/>
          <w:bCs/>
        </w:rPr>
        <w:t xml:space="preserve">  </w:t>
      </w:r>
    </w:p>
    <w:p w14:paraId="36CAB1D8" w14:textId="30A5B475" w:rsidR="008F5669" w:rsidRPr="008F5669" w:rsidRDefault="00E90B9A" w:rsidP="00A12110">
      <w:pPr>
        <w:rPr>
          <w:b/>
          <w:bCs/>
        </w:rPr>
      </w:pPr>
      <w:r>
        <w:rPr>
          <w:b/>
          <w:bCs/>
        </w:rPr>
        <w:t xml:space="preserve">Proposal 2: Use </w:t>
      </w:r>
      <w:r w:rsidR="001F32C7">
        <w:rPr>
          <w:b/>
          <w:bCs/>
        </w:rPr>
        <w:t>e</w:t>
      </w:r>
      <w:r w:rsidR="00FF1C62" w:rsidRPr="00FF1C62">
        <w:rPr>
          <w:b/>
          <w:bCs/>
        </w:rPr>
        <w:t>xplicit TN coverage area ID</w:t>
      </w:r>
      <w:r>
        <w:rPr>
          <w:b/>
          <w:bCs/>
        </w:rPr>
        <w:t>(s)</w:t>
      </w:r>
      <w:r w:rsidR="00FF1C62">
        <w:rPr>
          <w:b/>
          <w:bCs/>
        </w:rPr>
        <w:t xml:space="preserve"> to </w:t>
      </w:r>
      <w:r w:rsidR="006633A4">
        <w:rPr>
          <w:b/>
          <w:bCs/>
        </w:rPr>
        <w:t>associate</w:t>
      </w:r>
      <w:r w:rsidR="00FF1C62" w:rsidRPr="00FF1C62">
        <w:rPr>
          <w:b/>
          <w:bCs/>
        </w:rPr>
        <w:t xml:space="preserve"> </w:t>
      </w:r>
      <w:r w:rsidR="00FF1C62" w:rsidRPr="008F5669">
        <w:rPr>
          <w:b/>
          <w:bCs/>
        </w:rPr>
        <w:t>TN coverage area</w:t>
      </w:r>
      <w:r w:rsidR="006633A4">
        <w:rPr>
          <w:b/>
          <w:bCs/>
        </w:rPr>
        <w:t xml:space="preserve"> with </w:t>
      </w:r>
      <w:r w:rsidR="00423476">
        <w:rPr>
          <w:b/>
          <w:bCs/>
        </w:rPr>
        <w:t>a</w:t>
      </w:r>
      <w:r w:rsidR="006633A4">
        <w:rPr>
          <w:b/>
          <w:bCs/>
        </w:rPr>
        <w:t xml:space="preserve"> frequency</w:t>
      </w:r>
      <w:r w:rsidRPr="00E90B9A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in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SIB</w:t>
      </w:r>
      <w:r>
        <w:rPr>
          <w:b/>
          <w:bCs/>
        </w:rPr>
        <w:t>4/5</w:t>
      </w:r>
      <w:r w:rsidR="008F5669" w:rsidRPr="008F5669">
        <w:rPr>
          <w:b/>
          <w:bCs/>
        </w:rPr>
        <w:t>.</w:t>
      </w:r>
    </w:p>
    <w:p w14:paraId="5DDE619A" w14:textId="131A695A" w:rsidR="00B5742A" w:rsidRDefault="00DF335B" w:rsidP="00BA791F">
      <w:r>
        <w:rPr>
          <w:rFonts w:hint="eastAsia"/>
        </w:rPr>
        <w:t>C</w:t>
      </w:r>
      <w:r>
        <w:t xml:space="preserve">onsidering </w:t>
      </w:r>
      <w:r w:rsidR="009866A8">
        <w:t xml:space="preserve">the details signaling of TN coverage area is </w:t>
      </w:r>
      <w:r w:rsidR="00944382">
        <w:t xml:space="preserve">almost </w:t>
      </w:r>
      <w:r w:rsidR="009866A8">
        <w:t>completed</w:t>
      </w:r>
      <w:r w:rsidR="00180C07">
        <w:t xml:space="preserve">, </w:t>
      </w:r>
      <w:r w:rsidR="00396376">
        <w:t>it is time for RAN2</w:t>
      </w:r>
      <w:r w:rsidR="0082103F">
        <w:t xml:space="preserve"> to</w:t>
      </w:r>
      <w:r w:rsidR="00396376">
        <w:t xml:space="preserve"> decide</w:t>
      </w:r>
      <w:r w:rsidR="00C15E54">
        <w:t xml:space="preserve"> the m</w:t>
      </w:r>
      <w:r w:rsidR="0021002C">
        <w:t>a</w:t>
      </w:r>
      <w:r w:rsidR="00C15E54">
        <w:t>ximum</w:t>
      </w:r>
      <w:r w:rsidR="00010C70">
        <w:t xml:space="preserve"> number of </w:t>
      </w:r>
      <w:r w:rsidR="0021002C">
        <w:t>TN coverage area</w:t>
      </w:r>
      <w:r w:rsidR="003A7C32">
        <w:t>s</w:t>
      </w:r>
      <w:r w:rsidR="00794B02">
        <w:t xml:space="preserve"> </w:t>
      </w:r>
      <w:r w:rsidR="005B512D">
        <w:t>in SIB containing</w:t>
      </w:r>
      <w:r w:rsidR="00F21C0C">
        <w:t xml:space="preserve"> TN coverage information</w:t>
      </w:r>
      <w:r w:rsidR="003A7C32">
        <w:t>.</w:t>
      </w:r>
      <w:r w:rsidR="001F63C2">
        <w:t xml:space="preserve"> Since b</w:t>
      </w:r>
      <w:r w:rsidR="001F63C2" w:rsidRPr="001F63C2">
        <w:t>oth the NR TN coverage and EUTRA TN coverage can be provided</w:t>
      </w:r>
      <w:r w:rsidR="001F63C2">
        <w:t xml:space="preserve"> and </w:t>
      </w:r>
      <w:r w:rsidR="008069FE">
        <w:t xml:space="preserve">the </w:t>
      </w:r>
      <w:r w:rsidR="001F63C2">
        <w:t>maximum number of frequenc</w:t>
      </w:r>
      <w:r w:rsidR="00230C81">
        <w:t>ies</w:t>
      </w:r>
      <w:r w:rsidR="001F63C2">
        <w:t xml:space="preserve"> provided in SIB4 and SIB5 are</w:t>
      </w:r>
      <w:r w:rsidR="000200DB">
        <w:t xml:space="preserve"> eight</w:t>
      </w:r>
      <w:r w:rsidR="008069FE">
        <w:t xml:space="preserve">, </w:t>
      </w:r>
      <w:r w:rsidR="00230C81">
        <w:t xml:space="preserve">we think </w:t>
      </w:r>
      <w:r w:rsidR="008069FE">
        <w:t>16 TN coverage</w:t>
      </w:r>
      <w:r w:rsidR="00912DC9">
        <w:t xml:space="preserve"> areas can be as a start</w:t>
      </w:r>
      <w:r w:rsidR="00B76735">
        <w:t>ing</w:t>
      </w:r>
      <w:r w:rsidR="00912DC9">
        <w:t xml:space="preserve"> point</w:t>
      </w:r>
      <w:r w:rsidR="00C0276F">
        <w:t xml:space="preserve"> </w:t>
      </w:r>
      <w:r w:rsidR="00521AB3">
        <w:rPr>
          <w:rFonts w:hint="eastAsia"/>
        </w:rPr>
        <w:t>as</w:t>
      </w:r>
      <w:r w:rsidR="00521AB3">
        <w:t xml:space="preserve"> </w:t>
      </w:r>
      <w:r w:rsidR="00521AB3">
        <w:rPr>
          <w:rFonts w:hint="eastAsia"/>
        </w:rPr>
        <w:t>the</w:t>
      </w:r>
      <w:r w:rsidR="00521AB3">
        <w:t xml:space="preserve"> </w:t>
      </w:r>
      <w:r w:rsidR="00521AB3">
        <w:rPr>
          <w:rFonts w:hint="eastAsia"/>
        </w:rPr>
        <w:t>maximum</w:t>
      </w:r>
      <w:r w:rsidR="00521AB3">
        <w:t xml:space="preserve"> </w:t>
      </w:r>
      <w:r w:rsidR="00521AB3">
        <w:rPr>
          <w:rFonts w:hint="eastAsia"/>
        </w:rPr>
        <w:t>number</w:t>
      </w:r>
      <w:r w:rsidR="000E7FEC">
        <w:t xml:space="preserve"> </w:t>
      </w:r>
      <w:r w:rsidR="00C0276F">
        <w:t xml:space="preserve">under the assumption that </w:t>
      </w:r>
      <w:r w:rsidR="00EE0D36">
        <w:t xml:space="preserve">each </w:t>
      </w:r>
      <w:r w:rsidR="00B20371">
        <w:t xml:space="preserve">TN frequency may be </w:t>
      </w:r>
      <w:r w:rsidR="00B76735">
        <w:t>asso</w:t>
      </w:r>
      <w:r w:rsidR="00521AB3">
        <w:t>c</w:t>
      </w:r>
      <w:r w:rsidR="00B76735">
        <w:t>iated</w:t>
      </w:r>
      <w:r w:rsidR="00B20371">
        <w:t xml:space="preserve"> with one TN coverage area.</w:t>
      </w:r>
    </w:p>
    <w:p w14:paraId="50693B35" w14:textId="4BEA4CED" w:rsidR="00521AB3" w:rsidRPr="00560CA7" w:rsidRDefault="00521AB3" w:rsidP="00521AB3">
      <w:pPr>
        <w:rPr>
          <w:b/>
          <w:bCs/>
        </w:rPr>
      </w:pPr>
      <w:r w:rsidRPr="00560CA7">
        <w:rPr>
          <w:rFonts w:hint="eastAsia"/>
          <w:b/>
          <w:bCs/>
        </w:rPr>
        <w:t>P</w:t>
      </w:r>
      <w:r w:rsidRPr="00560CA7">
        <w:rPr>
          <w:b/>
          <w:bCs/>
        </w:rPr>
        <w:t xml:space="preserve">roposal </w:t>
      </w:r>
      <w:r w:rsidR="00E90B9A">
        <w:rPr>
          <w:b/>
          <w:bCs/>
        </w:rPr>
        <w:t>3</w:t>
      </w:r>
      <w:r w:rsidRPr="00560CA7">
        <w:rPr>
          <w:b/>
          <w:bCs/>
        </w:rPr>
        <w:t xml:space="preserve">: </w:t>
      </w:r>
      <w:r w:rsidRPr="00560CA7">
        <w:rPr>
          <w:rFonts w:hint="eastAsia"/>
          <w:b/>
          <w:bCs/>
        </w:rPr>
        <w:t>Up</w:t>
      </w:r>
      <w:r w:rsidRPr="00560CA7">
        <w:rPr>
          <w:b/>
          <w:bCs/>
        </w:rPr>
        <w:t xml:space="preserve"> </w:t>
      </w:r>
      <w:r w:rsidRPr="00560CA7">
        <w:rPr>
          <w:rFonts w:hint="eastAsia"/>
          <w:b/>
          <w:bCs/>
        </w:rPr>
        <w:t>to</w:t>
      </w:r>
      <w:r w:rsidRPr="00560CA7">
        <w:rPr>
          <w:b/>
          <w:bCs/>
        </w:rPr>
        <w:t xml:space="preserve"> 16 </w:t>
      </w:r>
      <w:r w:rsidRPr="00560CA7">
        <w:rPr>
          <w:rFonts w:hint="eastAsia"/>
          <w:b/>
          <w:bCs/>
        </w:rPr>
        <w:t>TN</w:t>
      </w:r>
      <w:r w:rsidRPr="00560CA7">
        <w:rPr>
          <w:b/>
          <w:bCs/>
        </w:rPr>
        <w:t xml:space="preserve"> </w:t>
      </w:r>
      <w:r w:rsidRPr="00560CA7">
        <w:rPr>
          <w:rFonts w:hint="eastAsia"/>
          <w:b/>
          <w:bCs/>
        </w:rPr>
        <w:t>coverage</w:t>
      </w:r>
      <w:r w:rsidRPr="00560CA7">
        <w:rPr>
          <w:b/>
          <w:bCs/>
        </w:rPr>
        <w:t xml:space="preserve"> </w:t>
      </w:r>
      <w:r w:rsidRPr="00560CA7">
        <w:rPr>
          <w:rFonts w:hint="eastAsia"/>
          <w:b/>
          <w:bCs/>
        </w:rPr>
        <w:t>areas</w:t>
      </w:r>
      <w:r w:rsidRPr="00560CA7">
        <w:rPr>
          <w:b/>
          <w:bCs/>
        </w:rPr>
        <w:t xml:space="preserve"> </w:t>
      </w:r>
      <w:r w:rsidRPr="00560CA7">
        <w:rPr>
          <w:rFonts w:hint="eastAsia"/>
          <w:b/>
          <w:bCs/>
        </w:rPr>
        <w:t>can</w:t>
      </w:r>
      <w:r w:rsidRPr="00560CA7">
        <w:rPr>
          <w:b/>
          <w:bCs/>
        </w:rPr>
        <w:t xml:space="preserve"> be broadcast.</w:t>
      </w:r>
    </w:p>
    <w:p w14:paraId="2BC94E4C" w14:textId="675F72A1" w:rsidR="00521AB3" w:rsidRDefault="00A314D7" w:rsidP="00BA791F">
      <w:r>
        <w:t>For</w:t>
      </w:r>
      <w:r w:rsidR="001F32C7">
        <w:t xml:space="preserve"> skipping</w:t>
      </w:r>
      <w:r>
        <w:t xml:space="preserve"> </w:t>
      </w:r>
      <w:r w:rsidR="001F32C7">
        <w:t xml:space="preserve">the </w:t>
      </w:r>
      <w:r>
        <w:t>measurement</w:t>
      </w:r>
      <w:r w:rsidR="001F32C7" w:rsidRPr="001F32C7">
        <w:t xml:space="preserve"> </w:t>
      </w:r>
      <w:r w:rsidR="001F32C7">
        <w:t>of TN neighbor cells</w:t>
      </w:r>
      <w:r>
        <w:t>, the following wording has been captured in t</w:t>
      </w:r>
      <w:r w:rsidR="000E7FEC">
        <w:rPr>
          <w:rFonts w:hint="eastAsia"/>
        </w:rPr>
        <w:t>he</w:t>
      </w:r>
      <w:r w:rsidR="000E7FEC">
        <w:t xml:space="preserve"> </w:t>
      </w:r>
      <w:r w:rsidR="000E7FEC">
        <w:rPr>
          <w:rFonts w:hint="eastAsia"/>
        </w:rPr>
        <w:t>existing</w:t>
      </w:r>
      <w:r w:rsidR="000E7FEC">
        <w:t xml:space="preserve"> 38.304 Running CR </w:t>
      </w:r>
      <w:r>
        <w:t xml:space="preserve">[3]. </w:t>
      </w:r>
      <w:r w:rsidR="0093335C">
        <w:t>From our perspective</w:t>
      </w:r>
      <w:r>
        <w:t xml:space="preserve">, it is better to </w:t>
      </w:r>
      <w:r w:rsidR="001F37DD">
        <w:t>c</w:t>
      </w:r>
      <w:r w:rsidR="001F37DD" w:rsidRPr="001F37DD">
        <w:t xml:space="preserve">apture </w:t>
      </w:r>
      <w:r w:rsidR="001F37DD">
        <w:t xml:space="preserve">the </w:t>
      </w:r>
      <w:r w:rsidR="001F37DD" w:rsidRPr="001F37DD">
        <w:t xml:space="preserve">details about </w:t>
      </w:r>
      <w:r w:rsidR="001F37DD">
        <w:t xml:space="preserve">how UE determines </w:t>
      </w:r>
      <w:r w:rsidR="001F37DD" w:rsidRPr="001F37DD">
        <w:t xml:space="preserve">there is no coverage of </w:t>
      </w:r>
      <w:r w:rsidR="001F37DD">
        <w:t>a</w:t>
      </w:r>
      <w:r w:rsidR="001F37DD" w:rsidRPr="001F37DD">
        <w:t xml:space="preserve"> frequency</w:t>
      </w:r>
      <w:r w:rsidR="008E7C1C">
        <w:t>,</w:t>
      </w:r>
      <w:r w:rsidR="00390ECA">
        <w:t xml:space="preserve"> a similar way of location-based measurement initiation can be used, </w:t>
      </w:r>
      <w:r w:rsidR="008E7C1C">
        <w:t>i.e.,</w:t>
      </w:r>
      <w:r w:rsidR="00C52AFD">
        <w:t xml:space="preserve"> </w:t>
      </w:r>
      <w:r w:rsidR="001F32C7" w:rsidRPr="00ED67A5">
        <w:t xml:space="preserve">UE considers there is no coverage </w:t>
      </w:r>
      <w:r w:rsidR="001F32C7" w:rsidRPr="00ED67A5">
        <w:lastRenderedPageBreak/>
        <w:t>of</w:t>
      </w:r>
      <w:r w:rsidR="001F32C7">
        <w:t xml:space="preserve"> a</w:t>
      </w:r>
      <w:r w:rsidR="001F32C7" w:rsidRPr="00ED67A5">
        <w:t xml:space="preserve"> frequency</w:t>
      </w:r>
      <w:r w:rsidR="001F32C7">
        <w:t>,</w:t>
      </w:r>
      <w:r w:rsidR="001F32C7" w:rsidRPr="00ED67A5">
        <w:t xml:space="preserve"> </w:t>
      </w:r>
      <w:r w:rsidR="00ED67A5" w:rsidRPr="00ED67A5">
        <w:t>if the distance between UE and all the reference location(s) a</w:t>
      </w:r>
      <w:r w:rsidR="00ED67A5">
        <w:t>ssoc</w:t>
      </w:r>
      <w:r w:rsidR="00ED67A5" w:rsidRPr="00ED67A5">
        <w:t>iated with the frequency is large</w:t>
      </w:r>
      <w:r w:rsidR="00ED67A5">
        <w:t>r</w:t>
      </w:r>
      <w:r w:rsidR="00ED67A5" w:rsidRPr="00ED67A5">
        <w:t xml:space="preserve"> than the corresponding distance threshold.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335C" w14:paraId="493B84CD" w14:textId="77777777" w:rsidTr="0093335C">
        <w:tc>
          <w:tcPr>
            <w:tcW w:w="9629" w:type="dxa"/>
          </w:tcPr>
          <w:p w14:paraId="153FBCD2" w14:textId="55121977" w:rsidR="0093335C" w:rsidRPr="0093335C" w:rsidRDefault="0093335C" w:rsidP="0093335C">
            <w:pPr>
              <w:overflowPunct/>
              <w:autoSpaceDE/>
              <w:autoSpaceDN/>
              <w:adjustRightInd/>
              <w:spacing w:after="180" w:line="240" w:lineRule="auto"/>
              <w:ind w:left="568" w:hanging="284"/>
              <w:jc w:val="left"/>
              <w:textAlignment w:val="auto"/>
              <w:rPr>
                <w:lang w:eastAsia="en-US"/>
              </w:rPr>
            </w:pPr>
            <w:ins w:id="6" w:author="RAN2#123" w:date="2023-09-08T17:51:00Z">
              <w:r w:rsidRPr="0093335C">
                <w:rPr>
                  <w:lang w:eastAsia="en-US"/>
                </w:rPr>
                <w:t>-</w:t>
              </w:r>
              <w:r w:rsidRPr="0093335C">
                <w:rPr>
                  <w:lang w:eastAsia="en-US"/>
                </w:rPr>
                <w:tab/>
                <w:t xml:space="preserve">For UE camping on NTN cells, if the UE supports skipping measurements of TN cells and the </w:t>
              </w:r>
              <w:r w:rsidRPr="0093335C">
                <w:rPr>
                  <w:i/>
                  <w:lang w:eastAsia="en-US"/>
                </w:rPr>
                <w:t>coverageAreaInfoList</w:t>
              </w:r>
              <w:r w:rsidRPr="0093335C">
                <w:rPr>
                  <w:lang w:eastAsia="en-US"/>
                </w:rPr>
                <w:t xml:space="preserve"> is broadcast in </w:t>
              </w:r>
              <w:r w:rsidRPr="0093335C">
                <w:rPr>
                  <w:i/>
                  <w:lang w:eastAsia="en-US"/>
                </w:rPr>
                <w:t>SIBXX</w:t>
              </w:r>
              <w:r w:rsidRPr="0093335C">
                <w:rPr>
                  <w:rFonts w:hint="eastAsia"/>
                </w:rPr>
                <w:t>,</w:t>
              </w:r>
              <w:r w:rsidRPr="0093335C">
                <w:rPr>
                  <w:lang w:eastAsia="en-US"/>
                </w:rPr>
                <w:t xml:space="preserve"> the UE may choose not to perform measurements of a TN frequency in an area where there is no coverage of that frequency regardless of the frequency priority.</w:t>
              </w:r>
            </w:ins>
          </w:p>
        </w:tc>
      </w:tr>
    </w:tbl>
    <w:p w14:paraId="7CFC2C94" w14:textId="33B890F1" w:rsidR="003A7C32" w:rsidRPr="00DF6C72" w:rsidRDefault="00ED67A5" w:rsidP="00ED67A5">
      <w:pPr>
        <w:spacing w:before="240"/>
        <w:rPr>
          <w:b/>
          <w:bCs/>
        </w:rPr>
      </w:pPr>
      <w:r w:rsidRPr="00DF6C72">
        <w:rPr>
          <w:rFonts w:hint="eastAsia"/>
          <w:b/>
          <w:bCs/>
        </w:rPr>
        <w:t>P</w:t>
      </w:r>
      <w:r w:rsidRPr="00DF6C72">
        <w:rPr>
          <w:b/>
          <w:bCs/>
        </w:rPr>
        <w:t xml:space="preserve">roposal </w:t>
      </w:r>
      <w:r w:rsidR="00E90B9A">
        <w:rPr>
          <w:b/>
          <w:bCs/>
        </w:rPr>
        <w:t>4</w:t>
      </w:r>
      <w:r w:rsidRPr="00DF6C72">
        <w:rPr>
          <w:b/>
          <w:bCs/>
        </w:rPr>
        <w:t xml:space="preserve">: </w:t>
      </w:r>
      <w:r w:rsidR="00E90B9A" w:rsidRPr="00DF6C72">
        <w:rPr>
          <w:b/>
          <w:bCs/>
        </w:rPr>
        <w:t xml:space="preserve">UE considers there is no coverage of </w:t>
      </w:r>
      <w:r w:rsidR="00E90B9A">
        <w:rPr>
          <w:b/>
          <w:bCs/>
        </w:rPr>
        <w:t>a</w:t>
      </w:r>
      <w:r w:rsidR="00E90B9A" w:rsidRPr="00DF6C72">
        <w:rPr>
          <w:b/>
          <w:bCs/>
        </w:rPr>
        <w:t xml:space="preserve"> frequency</w:t>
      </w:r>
      <w:r w:rsidR="00DF6C72" w:rsidRPr="00DF6C72">
        <w:rPr>
          <w:b/>
          <w:bCs/>
        </w:rPr>
        <w:t xml:space="preserve">, </w:t>
      </w:r>
      <w:r w:rsidRPr="00DF6C72">
        <w:rPr>
          <w:b/>
          <w:bCs/>
        </w:rPr>
        <w:t>if the distance between UE and all the reference location(s) associated with the frequency is larger than the corresponding distance threshold.</w:t>
      </w:r>
    </w:p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0FC28727" w:rsidR="00A775EE" w:rsidRDefault="007631FF">
      <w:pPr>
        <w:rPr>
          <w:bCs/>
        </w:rPr>
      </w:pPr>
      <w:bookmarkStart w:id="7" w:name="_Toc502437832"/>
      <w:r w:rsidRPr="007631FF">
        <w:rPr>
          <w:bCs/>
        </w:rPr>
        <w:t>Based on the analyses given above, we have the following proposals:</w:t>
      </w:r>
    </w:p>
    <w:p w14:paraId="55AB4239" w14:textId="7FC766C0" w:rsidR="00E90B9A" w:rsidRDefault="00DF6C72" w:rsidP="00DF6C72">
      <w:pPr>
        <w:rPr>
          <w:b/>
          <w:bCs/>
        </w:rPr>
      </w:pPr>
      <w:r w:rsidRPr="008F5669">
        <w:rPr>
          <w:b/>
          <w:bCs/>
        </w:rPr>
        <w:t xml:space="preserve">Proposal 1: </w:t>
      </w:r>
      <w:r w:rsidR="00E90B9A">
        <w:rPr>
          <w:b/>
          <w:bCs/>
        </w:rPr>
        <w:t>Use an e</w:t>
      </w:r>
      <w:r w:rsidR="00E90B9A" w:rsidRPr="008F5669">
        <w:rPr>
          <w:rFonts w:hint="eastAsia"/>
          <w:b/>
          <w:bCs/>
        </w:rPr>
        <w:t>xplicit</w:t>
      </w:r>
      <w:r w:rsidR="00E90B9A" w:rsidRPr="008F5669">
        <w:rPr>
          <w:b/>
          <w:bCs/>
        </w:rPr>
        <w:t xml:space="preserve"> </w:t>
      </w:r>
      <w:r w:rsidRPr="008F5669">
        <w:rPr>
          <w:b/>
          <w:bCs/>
        </w:rPr>
        <w:t xml:space="preserve">TN coverage area ID </w:t>
      </w:r>
      <w:r w:rsidR="00E90B9A">
        <w:rPr>
          <w:b/>
          <w:bCs/>
        </w:rPr>
        <w:t>to</w:t>
      </w:r>
      <w:r w:rsidR="00FF1C62" w:rsidRPr="00FF1C62">
        <w:rPr>
          <w:rFonts w:hint="eastAsia"/>
          <w:b/>
          <w:bCs/>
        </w:rPr>
        <w:t xml:space="preserve"> </w:t>
      </w:r>
      <w:r w:rsidR="00E90B9A">
        <w:rPr>
          <w:b/>
          <w:bCs/>
        </w:rPr>
        <w:t>associate with each TN coverage are</w:t>
      </w:r>
      <w:r w:rsidR="00D64911">
        <w:rPr>
          <w:b/>
          <w:bCs/>
        </w:rPr>
        <w:t>a</w:t>
      </w:r>
      <w:r w:rsidR="00E90B9A">
        <w:rPr>
          <w:b/>
          <w:bCs/>
        </w:rPr>
        <w:t xml:space="preserve"> </w:t>
      </w:r>
      <w:r w:rsidR="00FF1C62">
        <w:rPr>
          <w:rFonts w:hint="eastAsia"/>
          <w:b/>
          <w:bCs/>
        </w:rPr>
        <w:t>in</w:t>
      </w:r>
      <w:r w:rsidR="00FF1C62">
        <w:rPr>
          <w:b/>
          <w:bCs/>
        </w:rPr>
        <w:t xml:space="preserve"> </w:t>
      </w:r>
      <w:r w:rsidR="00FF1C62">
        <w:rPr>
          <w:rFonts w:hint="eastAsia"/>
          <w:b/>
          <w:bCs/>
        </w:rPr>
        <w:t>SIB</w:t>
      </w:r>
      <w:r w:rsidR="00E90B9A">
        <w:rPr>
          <w:rFonts w:hint="eastAsia"/>
          <w:b/>
          <w:bCs/>
        </w:rPr>
        <w:t>xx</w:t>
      </w:r>
      <w:r w:rsidR="00E90B9A">
        <w:rPr>
          <w:b/>
          <w:bCs/>
        </w:rPr>
        <w:t>.</w:t>
      </w:r>
    </w:p>
    <w:p w14:paraId="52BD5883" w14:textId="3CF8EB96" w:rsidR="00DF6C72" w:rsidRDefault="00E90B9A" w:rsidP="00DF6C72">
      <w:pPr>
        <w:rPr>
          <w:b/>
          <w:bCs/>
        </w:rPr>
      </w:pPr>
      <w:r>
        <w:rPr>
          <w:b/>
          <w:bCs/>
        </w:rPr>
        <w:t>Proposal 2: Use e</w:t>
      </w:r>
      <w:r w:rsidR="00FF1C62" w:rsidRPr="00FF1C62">
        <w:rPr>
          <w:b/>
          <w:bCs/>
        </w:rPr>
        <w:t>xplicit TN coverage area ID</w:t>
      </w:r>
      <w:r>
        <w:rPr>
          <w:b/>
          <w:bCs/>
        </w:rPr>
        <w:t>(s)</w:t>
      </w:r>
      <w:r w:rsidR="00FF1C62" w:rsidRPr="00FF1C62">
        <w:rPr>
          <w:b/>
          <w:bCs/>
        </w:rPr>
        <w:t xml:space="preserve"> to associate TN coverage area with a frequency</w:t>
      </w:r>
      <w:r>
        <w:rPr>
          <w:b/>
          <w:bCs/>
        </w:rPr>
        <w:t xml:space="preserve"> in SIB4/5</w:t>
      </w:r>
      <w:r w:rsidR="00FF1C62">
        <w:rPr>
          <w:b/>
          <w:bCs/>
        </w:rPr>
        <w:t>.</w:t>
      </w:r>
    </w:p>
    <w:p w14:paraId="35797259" w14:textId="25D84401" w:rsidR="00DF6C72" w:rsidRPr="00560CA7" w:rsidRDefault="00DF6C72" w:rsidP="00DF6C72">
      <w:pPr>
        <w:rPr>
          <w:b/>
          <w:bCs/>
        </w:rPr>
      </w:pPr>
      <w:r w:rsidRPr="00560CA7">
        <w:rPr>
          <w:rFonts w:hint="eastAsia"/>
          <w:b/>
          <w:bCs/>
        </w:rPr>
        <w:t>P</w:t>
      </w:r>
      <w:r w:rsidRPr="00560CA7">
        <w:rPr>
          <w:b/>
          <w:bCs/>
        </w:rPr>
        <w:t xml:space="preserve">roposal </w:t>
      </w:r>
      <w:r w:rsidR="001F47BB">
        <w:rPr>
          <w:b/>
          <w:bCs/>
        </w:rPr>
        <w:t>3</w:t>
      </w:r>
      <w:r w:rsidRPr="00560CA7">
        <w:rPr>
          <w:b/>
          <w:bCs/>
        </w:rPr>
        <w:t xml:space="preserve">: </w:t>
      </w:r>
      <w:r w:rsidRPr="00560CA7">
        <w:rPr>
          <w:rFonts w:hint="eastAsia"/>
          <w:b/>
          <w:bCs/>
        </w:rPr>
        <w:t>Up</w:t>
      </w:r>
      <w:r w:rsidRPr="00560CA7">
        <w:rPr>
          <w:b/>
          <w:bCs/>
        </w:rPr>
        <w:t xml:space="preserve"> </w:t>
      </w:r>
      <w:r w:rsidRPr="00560CA7">
        <w:rPr>
          <w:rFonts w:hint="eastAsia"/>
          <w:b/>
          <w:bCs/>
        </w:rPr>
        <w:t>to</w:t>
      </w:r>
      <w:r w:rsidRPr="00560CA7">
        <w:rPr>
          <w:b/>
          <w:bCs/>
        </w:rPr>
        <w:t xml:space="preserve"> 16 </w:t>
      </w:r>
      <w:r w:rsidRPr="00560CA7">
        <w:rPr>
          <w:rFonts w:hint="eastAsia"/>
          <w:b/>
          <w:bCs/>
        </w:rPr>
        <w:t>TN</w:t>
      </w:r>
      <w:r w:rsidRPr="00560CA7">
        <w:rPr>
          <w:b/>
          <w:bCs/>
        </w:rPr>
        <w:t xml:space="preserve"> </w:t>
      </w:r>
      <w:r w:rsidRPr="00560CA7">
        <w:rPr>
          <w:rFonts w:hint="eastAsia"/>
          <w:b/>
          <w:bCs/>
        </w:rPr>
        <w:t>coverage</w:t>
      </w:r>
      <w:r w:rsidRPr="00560CA7">
        <w:rPr>
          <w:b/>
          <w:bCs/>
        </w:rPr>
        <w:t xml:space="preserve"> </w:t>
      </w:r>
      <w:r w:rsidRPr="00560CA7">
        <w:rPr>
          <w:rFonts w:hint="eastAsia"/>
          <w:b/>
          <w:bCs/>
        </w:rPr>
        <w:t>areas</w:t>
      </w:r>
      <w:r w:rsidRPr="00560CA7">
        <w:rPr>
          <w:b/>
          <w:bCs/>
        </w:rPr>
        <w:t xml:space="preserve"> </w:t>
      </w:r>
      <w:r w:rsidRPr="00560CA7">
        <w:rPr>
          <w:rFonts w:hint="eastAsia"/>
          <w:b/>
          <w:bCs/>
        </w:rPr>
        <w:t>can</w:t>
      </w:r>
      <w:r w:rsidRPr="00560CA7">
        <w:rPr>
          <w:b/>
          <w:bCs/>
        </w:rPr>
        <w:t xml:space="preserve"> be broadcast.</w:t>
      </w:r>
    </w:p>
    <w:p w14:paraId="2904D9F1" w14:textId="793C6728" w:rsidR="00DF6C72" w:rsidRPr="00DF6C72" w:rsidRDefault="00DF6C72" w:rsidP="00DF6C72">
      <w:pPr>
        <w:rPr>
          <w:b/>
          <w:bCs/>
        </w:rPr>
      </w:pPr>
      <w:r w:rsidRPr="00DF6C72">
        <w:rPr>
          <w:rFonts w:hint="eastAsia"/>
          <w:b/>
          <w:bCs/>
        </w:rPr>
        <w:t>P</w:t>
      </w:r>
      <w:r w:rsidRPr="00DF6C72">
        <w:rPr>
          <w:b/>
          <w:bCs/>
        </w:rPr>
        <w:t xml:space="preserve">roposal </w:t>
      </w:r>
      <w:r w:rsidR="001F47BB">
        <w:rPr>
          <w:b/>
          <w:bCs/>
        </w:rPr>
        <w:t>4</w:t>
      </w:r>
      <w:r w:rsidRPr="00DF6C72">
        <w:rPr>
          <w:b/>
          <w:bCs/>
        </w:rPr>
        <w:t>:</w:t>
      </w:r>
      <w:r w:rsidR="00E90B9A" w:rsidRPr="00E90B9A">
        <w:rPr>
          <w:b/>
          <w:bCs/>
        </w:rPr>
        <w:t xml:space="preserve"> </w:t>
      </w:r>
      <w:r w:rsidR="00E90B9A" w:rsidRPr="00DF6C72">
        <w:rPr>
          <w:b/>
          <w:bCs/>
        </w:rPr>
        <w:t xml:space="preserve">UE considers there is no coverage of </w:t>
      </w:r>
      <w:r w:rsidR="00E90B9A">
        <w:rPr>
          <w:b/>
          <w:bCs/>
        </w:rPr>
        <w:t>a</w:t>
      </w:r>
      <w:r w:rsidR="00E90B9A" w:rsidRPr="00DF6C72">
        <w:rPr>
          <w:b/>
          <w:bCs/>
        </w:rPr>
        <w:t xml:space="preserve"> frequency</w:t>
      </w:r>
      <w:r w:rsidRPr="00DF6C72">
        <w:rPr>
          <w:b/>
          <w:bCs/>
        </w:rPr>
        <w:t>, if the distance between UE and all the reference location(s) associated with the frequency is larger than the corresponding distance threshold.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p w14:paraId="3A5907D0" w14:textId="377F26FA" w:rsidR="00B46A8E" w:rsidRPr="00A65CA8" w:rsidRDefault="00B46A8E" w:rsidP="00B46A8E">
      <w:pPr>
        <w:numPr>
          <w:ilvl w:val="0"/>
          <w:numId w:val="7"/>
        </w:numPr>
        <w:rPr>
          <w:szCs w:val="22"/>
        </w:rPr>
      </w:pPr>
      <w:bookmarkStart w:id="8" w:name="_Ref134710168"/>
      <w:bookmarkEnd w:id="7"/>
      <w:r w:rsidRPr="00A65CA8">
        <w:rPr>
          <w:szCs w:val="22"/>
        </w:rPr>
        <w:t>Chairman_notes of 3GPP TSG RAN WG2 meeting #12</w:t>
      </w:r>
      <w:r w:rsidR="00F94562">
        <w:rPr>
          <w:szCs w:val="22"/>
        </w:rPr>
        <w:t>3</w:t>
      </w:r>
    </w:p>
    <w:bookmarkEnd w:id="8"/>
    <w:p w14:paraId="5870FA81" w14:textId="63F806DD" w:rsidR="00DF6C72" w:rsidRDefault="008B57D2" w:rsidP="008B57D2">
      <w:pPr>
        <w:numPr>
          <w:ilvl w:val="0"/>
          <w:numId w:val="7"/>
        </w:numPr>
      </w:pPr>
      <w:r w:rsidRPr="008B57D2">
        <w:t>R2-2309341 Stage 3 Running RRC CR for NR NTN Rel-18</w:t>
      </w:r>
    </w:p>
    <w:p w14:paraId="2BDFF4C7" w14:textId="3D2C454B" w:rsidR="00DF6C72" w:rsidRDefault="008B57D2" w:rsidP="00B46A8E">
      <w:pPr>
        <w:numPr>
          <w:ilvl w:val="0"/>
          <w:numId w:val="7"/>
        </w:numPr>
      </w:pPr>
      <w:r w:rsidRPr="008B57D2">
        <w:t>R2-2309327 Running 38.304 CR for NTN</w:t>
      </w:r>
      <w:r w:rsidRPr="008B57D2" w:rsidDel="008B57D2">
        <w:t xml:space="preserve"> </w:t>
      </w:r>
    </w:p>
    <w:sectPr w:rsidR="00DF6C72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EB8C0" w14:textId="77777777" w:rsidR="00247CD0" w:rsidRDefault="00247CD0">
      <w:pPr>
        <w:spacing w:after="0" w:line="240" w:lineRule="auto"/>
      </w:pPr>
      <w:r>
        <w:separator/>
      </w:r>
    </w:p>
  </w:endnote>
  <w:endnote w:type="continuationSeparator" w:id="0">
    <w:p w14:paraId="202CB7E0" w14:textId="77777777" w:rsidR="00247CD0" w:rsidRDefault="0024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DA4A65" w:rsidRDefault="00DA4A65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897A4" w14:textId="77777777" w:rsidR="00247CD0" w:rsidRDefault="00247CD0">
      <w:pPr>
        <w:spacing w:after="0" w:line="240" w:lineRule="auto"/>
      </w:pPr>
      <w:r>
        <w:separator/>
      </w:r>
    </w:p>
  </w:footnote>
  <w:footnote w:type="continuationSeparator" w:id="0">
    <w:p w14:paraId="0FABAE84" w14:textId="77777777" w:rsidR="00247CD0" w:rsidRDefault="00247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B92492"/>
    <w:multiLevelType w:val="hybridMultilevel"/>
    <w:tmpl w:val="DC066D36"/>
    <w:lvl w:ilvl="0" w:tplc="A81A6A4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A89563F"/>
    <w:multiLevelType w:val="hybridMultilevel"/>
    <w:tmpl w:val="F2BE1970"/>
    <w:lvl w:ilvl="0" w:tplc="665689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E087F33"/>
    <w:multiLevelType w:val="hybridMultilevel"/>
    <w:tmpl w:val="32D2F464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5BE461E"/>
    <w:multiLevelType w:val="hybridMultilevel"/>
    <w:tmpl w:val="5630FCEA"/>
    <w:lvl w:ilvl="0" w:tplc="8EDC2BF0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A5313E1"/>
    <w:multiLevelType w:val="hybridMultilevel"/>
    <w:tmpl w:val="8AFC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06298"/>
    <w:multiLevelType w:val="hybridMultilevel"/>
    <w:tmpl w:val="07662486"/>
    <w:lvl w:ilvl="0" w:tplc="CDE676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6B5AC5"/>
    <w:multiLevelType w:val="hybridMultilevel"/>
    <w:tmpl w:val="5A607E8E"/>
    <w:lvl w:ilvl="0" w:tplc="8BC6CA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0010FC8"/>
    <w:multiLevelType w:val="hybridMultilevel"/>
    <w:tmpl w:val="489865EC"/>
    <w:lvl w:ilvl="0" w:tplc="8EDC2BF0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0E53A0A"/>
    <w:multiLevelType w:val="hybridMultilevel"/>
    <w:tmpl w:val="043E21C6"/>
    <w:lvl w:ilvl="0" w:tplc="101A38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B32573F"/>
    <w:multiLevelType w:val="hybridMultilevel"/>
    <w:tmpl w:val="20D6F63C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B5D4935"/>
    <w:multiLevelType w:val="hybridMultilevel"/>
    <w:tmpl w:val="B13AA89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333434E"/>
    <w:multiLevelType w:val="hybridMultilevel"/>
    <w:tmpl w:val="E736B8AA"/>
    <w:lvl w:ilvl="0" w:tplc="BADABE2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9BF7200"/>
    <w:multiLevelType w:val="hybridMultilevel"/>
    <w:tmpl w:val="B13AA894"/>
    <w:lvl w:ilvl="0" w:tplc="26563D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5540AF"/>
    <w:multiLevelType w:val="hybridMultilevel"/>
    <w:tmpl w:val="7EC4C920"/>
    <w:lvl w:ilvl="0" w:tplc="547A41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CB76F4E"/>
    <w:multiLevelType w:val="hybridMultilevel"/>
    <w:tmpl w:val="C172B536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5F2074"/>
    <w:multiLevelType w:val="hybridMultilevel"/>
    <w:tmpl w:val="2530E482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8536720"/>
    <w:multiLevelType w:val="hybridMultilevel"/>
    <w:tmpl w:val="1082A1F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AA96FA5"/>
    <w:multiLevelType w:val="hybridMultilevel"/>
    <w:tmpl w:val="C41E36A0"/>
    <w:lvl w:ilvl="0" w:tplc="901637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15"/>
  </w:num>
  <w:num w:numId="3">
    <w:abstractNumId w:val="18"/>
  </w:num>
  <w:num w:numId="4">
    <w:abstractNumId w:val="6"/>
  </w:num>
  <w:num w:numId="5">
    <w:abstractNumId w:val="14"/>
  </w:num>
  <w:num w:numId="6">
    <w:abstractNumId w:val="23"/>
  </w:num>
  <w:num w:numId="7">
    <w:abstractNumId w:val="0"/>
  </w:num>
  <w:num w:numId="8">
    <w:abstractNumId w:val="20"/>
  </w:num>
  <w:num w:numId="9">
    <w:abstractNumId w:val="22"/>
  </w:num>
  <w:num w:numId="10">
    <w:abstractNumId w:val="9"/>
  </w:num>
  <w:num w:numId="11">
    <w:abstractNumId w:val="3"/>
  </w:num>
  <w:num w:numId="12">
    <w:abstractNumId w:val="26"/>
  </w:num>
  <w:num w:numId="13">
    <w:abstractNumId w:val="16"/>
  </w:num>
  <w:num w:numId="14">
    <w:abstractNumId w:val="19"/>
  </w:num>
  <w:num w:numId="15">
    <w:abstractNumId w:val="4"/>
  </w:num>
  <w:num w:numId="16">
    <w:abstractNumId w:val="12"/>
  </w:num>
  <w:num w:numId="17">
    <w:abstractNumId w:val="8"/>
  </w:num>
  <w:num w:numId="18">
    <w:abstractNumId w:val="27"/>
  </w:num>
  <w:num w:numId="19">
    <w:abstractNumId w:val="25"/>
  </w:num>
  <w:num w:numId="20">
    <w:abstractNumId w:val="11"/>
  </w:num>
  <w:num w:numId="21">
    <w:abstractNumId w:val="17"/>
  </w:num>
  <w:num w:numId="22">
    <w:abstractNumId w:val="7"/>
  </w:num>
  <w:num w:numId="23">
    <w:abstractNumId w:val="21"/>
  </w:num>
  <w:num w:numId="24">
    <w:abstractNumId w:val="13"/>
  </w:num>
  <w:num w:numId="25">
    <w:abstractNumId w:val="24"/>
  </w:num>
  <w:num w:numId="26">
    <w:abstractNumId w:val="10"/>
  </w:num>
  <w:num w:numId="27">
    <w:abstractNumId w:val="5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3">
    <w15:presenceInfo w15:providerId="None" w15:userId="RAN2#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jPjWgA9uRaS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4C6"/>
    <w:rsid w:val="00003C45"/>
    <w:rsid w:val="000044EF"/>
    <w:rsid w:val="00004B70"/>
    <w:rsid w:val="0000521A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0C70"/>
    <w:rsid w:val="0001126E"/>
    <w:rsid w:val="0001154B"/>
    <w:rsid w:val="00011AEF"/>
    <w:rsid w:val="00011C1B"/>
    <w:rsid w:val="0001255F"/>
    <w:rsid w:val="000127B4"/>
    <w:rsid w:val="00012B33"/>
    <w:rsid w:val="00012F38"/>
    <w:rsid w:val="0001339A"/>
    <w:rsid w:val="000136FE"/>
    <w:rsid w:val="0001380D"/>
    <w:rsid w:val="00013A3B"/>
    <w:rsid w:val="00013F61"/>
    <w:rsid w:val="000143D0"/>
    <w:rsid w:val="00015479"/>
    <w:rsid w:val="000154C5"/>
    <w:rsid w:val="00015626"/>
    <w:rsid w:val="00016554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0DB"/>
    <w:rsid w:val="000201BE"/>
    <w:rsid w:val="00020270"/>
    <w:rsid w:val="000202F6"/>
    <w:rsid w:val="000203D1"/>
    <w:rsid w:val="00020711"/>
    <w:rsid w:val="00020EEB"/>
    <w:rsid w:val="000211BB"/>
    <w:rsid w:val="00021438"/>
    <w:rsid w:val="0002174B"/>
    <w:rsid w:val="00021EC9"/>
    <w:rsid w:val="000225F0"/>
    <w:rsid w:val="00022714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335"/>
    <w:rsid w:val="00025475"/>
    <w:rsid w:val="0002592C"/>
    <w:rsid w:val="00025A91"/>
    <w:rsid w:val="00025BE4"/>
    <w:rsid w:val="00025E38"/>
    <w:rsid w:val="000260A3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59"/>
    <w:rsid w:val="000330F9"/>
    <w:rsid w:val="000332BA"/>
    <w:rsid w:val="00033817"/>
    <w:rsid w:val="0003389F"/>
    <w:rsid w:val="0003395F"/>
    <w:rsid w:val="00034109"/>
    <w:rsid w:val="00034515"/>
    <w:rsid w:val="00034E62"/>
    <w:rsid w:val="00034FAC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0A40"/>
    <w:rsid w:val="00041967"/>
    <w:rsid w:val="00041EBF"/>
    <w:rsid w:val="00042A24"/>
    <w:rsid w:val="00042AE4"/>
    <w:rsid w:val="00043247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5F3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1E1"/>
    <w:rsid w:val="00055254"/>
    <w:rsid w:val="00055B29"/>
    <w:rsid w:val="00055D3E"/>
    <w:rsid w:val="00055FBA"/>
    <w:rsid w:val="0005613D"/>
    <w:rsid w:val="00056DB8"/>
    <w:rsid w:val="0005702C"/>
    <w:rsid w:val="00057278"/>
    <w:rsid w:val="00057A07"/>
    <w:rsid w:val="00057CF4"/>
    <w:rsid w:val="0006047C"/>
    <w:rsid w:val="00060988"/>
    <w:rsid w:val="00060BF5"/>
    <w:rsid w:val="00060C6D"/>
    <w:rsid w:val="00060C87"/>
    <w:rsid w:val="00060E84"/>
    <w:rsid w:val="0006127B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1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5D"/>
    <w:rsid w:val="00067389"/>
    <w:rsid w:val="000673AD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C97"/>
    <w:rsid w:val="00072EDE"/>
    <w:rsid w:val="000730DE"/>
    <w:rsid w:val="000731C7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1778"/>
    <w:rsid w:val="00081E1D"/>
    <w:rsid w:val="00081E54"/>
    <w:rsid w:val="00082258"/>
    <w:rsid w:val="000822EC"/>
    <w:rsid w:val="000823E6"/>
    <w:rsid w:val="00082A79"/>
    <w:rsid w:val="00082C74"/>
    <w:rsid w:val="00083BD2"/>
    <w:rsid w:val="00083C4D"/>
    <w:rsid w:val="00083E8A"/>
    <w:rsid w:val="0008402C"/>
    <w:rsid w:val="00084367"/>
    <w:rsid w:val="00084471"/>
    <w:rsid w:val="000849B7"/>
    <w:rsid w:val="000857B0"/>
    <w:rsid w:val="00085BAE"/>
    <w:rsid w:val="00085CAE"/>
    <w:rsid w:val="00086034"/>
    <w:rsid w:val="000860DA"/>
    <w:rsid w:val="000862C0"/>
    <w:rsid w:val="00086763"/>
    <w:rsid w:val="00086B41"/>
    <w:rsid w:val="00086FB4"/>
    <w:rsid w:val="00087098"/>
    <w:rsid w:val="000874F6"/>
    <w:rsid w:val="00090031"/>
    <w:rsid w:val="000902B7"/>
    <w:rsid w:val="000902C1"/>
    <w:rsid w:val="0009045D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9E6"/>
    <w:rsid w:val="000951A9"/>
    <w:rsid w:val="000959E1"/>
    <w:rsid w:val="0009608E"/>
    <w:rsid w:val="000960FD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6F6"/>
    <w:rsid w:val="000A1D44"/>
    <w:rsid w:val="000A1F25"/>
    <w:rsid w:val="000A20FF"/>
    <w:rsid w:val="000A2371"/>
    <w:rsid w:val="000A264C"/>
    <w:rsid w:val="000A2754"/>
    <w:rsid w:val="000A2AA2"/>
    <w:rsid w:val="000A2D66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A7E44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2D5"/>
    <w:rsid w:val="000B4CFF"/>
    <w:rsid w:val="000B4D87"/>
    <w:rsid w:val="000B4E3C"/>
    <w:rsid w:val="000B55C7"/>
    <w:rsid w:val="000B5F70"/>
    <w:rsid w:val="000B60D6"/>
    <w:rsid w:val="000B61FA"/>
    <w:rsid w:val="000B645F"/>
    <w:rsid w:val="000B660F"/>
    <w:rsid w:val="000B6927"/>
    <w:rsid w:val="000B6C01"/>
    <w:rsid w:val="000B6FC4"/>
    <w:rsid w:val="000B7368"/>
    <w:rsid w:val="000B761D"/>
    <w:rsid w:val="000B7A9C"/>
    <w:rsid w:val="000B7C8E"/>
    <w:rsid w:val="000B7D6F"/>
    <w:rsid w:val="000B7D99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4E4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AFB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3D4B"/>
    <w:rsid w:val="000D4958"/>
    <w:rsid w:val="000D49D5"/>
    <w:rsid w:val="000D4BC3"/>
    <w:rsid w:val="000D4C74"/>
    <w:rsid w:val="000D5491"/>
    <w:rsid w:val="000D6077"/>
    <w:rsid w:val="000D623A"/>
    <w:rsid w:val="000D66BF"/>
    <w:rsid w:val="000D6957"/>
    <w:rsid w:val="000D6A34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52A"/>
    <w:rsid w:val="000E502E"/>
    <w:rsid w:val="000E5142"/>
    <w:rsid w:val="000E5A65"/>
    <w:rsid w:val="000E5FDE"/>
    <w:rsid w:val="000E6486"/>
    <w:rsid w:val="000E69F8"/>
    <w:rsid w:val="000E7661"/>
    <w:rsid w:val="000E778C"/>
    <w:rsid w:val="000E7CE0"/>
    <w:rsid w:val="000E7D22"/>
    <w:rsid w:val="000E7FEC"/>
    <w:rsid w:val="000F03D3"/>
    <w:rsid w:val="000F04B1"/>
    <w:rsid w:val="000F0EA9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82"/>
    <w:rsid w:val="000F62E6"/>
    <w:rsid w:val="000F6303"/>
    <w:rsid w:val="000F68DD"/>
    <w:rsid w:val="000F7153"/>
    <w:rsid w:val="000F71C1"/>
    <w:rsid w:val="000F737B"/>
    <w:rsid w:val="000F7453"/>
    <w:rsid w:val="000F7982"/>
    <w:rsid w:val="000F7F11"/>
    <w:rsid w:val="00100061"/>
    <w:rsid w:val="001003CD"/>
    <w:rsid w:val="0010083D"/>
    <w:rsid w:val="00101459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19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ED3"/>
    <w:rsid w:val="00110F82"/>
    <w:rsid w:val="0011105F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252"/>
    <w:rsid w:val="0011333B"/>
    <w:rsid w:val="00113507"/>
    <w:rsid w:val="0011388A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D57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5C20"/>
    <w:rsid w:val="0012633C"/>
    <w:rsid w:val="001268A5"/>
    <w:rsid w:val="00126A8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0A1"/>
    <w:rsid w:val="001324EB"/>
    <w:rsid w:val="00132550"/>
    <w:rsid w:val="001328DF"/>
    <w:rsid w:val="00132B24"/>
    <w:rsid w:val="001330EC"/>
    <w:rsid w:val="0013318C"/>
    <w:rsid w:val="00133292"/>
    <w:rsid w:val="00133DB6"/>
    <w:rsid w:val="00134A8A"/>
    <w:rsid w:val="00134D1E"/>
    <w:rsid w:val="00135DEA"/>
    <w:rsid w:val="0013637D"/>
    <w:rsid w:val="00136492"/>
    <w:rsid w:val="001365FC"/>
    <w:rsid w:val="00136785"/>
    <w:rsid w:val="00136B64"/>
    <w:rsid w:val="00136DEF"/>
    <w:rsid w:val="0013726A"/>
    <w:rsid w:val="00137935"/>
    <w:rsid w:val="0013795E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2B77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A2A"/>
    <w:rsid w:val="00157B87"/>
    <w:rsid w:val="001609C0"/>
    <w:rsid w:val="00160D26"/>
    <w:rsid w:val="00160F5E"/>
    <w:rsid w:val="00161082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2F4A"/>
    <w:rsid w:val="00163594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490"/>
    <w:rsid w:val="00167C78"/>
    <w:rsid w:val="00170133"/>
    <w:rsid w:val="0017013D"/>
    <w:rsid w:val="0017025A"/>
    <w:rsid w:val="001706B4"/>
    <w:rsid w:val="001706F8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2866"/>
    <w:rsid w:val="001733EA"/>
    <w:rsid w:val="001734B3"/>
    <w:rsid w:val="0017350B"/>
    <w:rsid w:val="0017352C"/>
    <w:rsid w:val="00173DF8"/>
    <w:rsid w:val="00173FE1"/>
    <w:rsid w:val="001742F6"/>
    <w:rsid w:val="0017443F"/>
    <w:rsid w:val="001744D1"/>
    <w:rsid w:val="00174566"/>
    <w:rsid w:val="00174DD5"/>
    <w:rsid w:val="00174DF9"/>
    <w:rsid w:val="001755AE"/>
    <w:rsid w:val="00175B91"/>
    <w:rsid w:val="00175CBE"/>
    <w:rsid w:val="0017612D"/>
    <w:rsid w:val="001763FC"/>
    <w:rsid w:val="00176A05"/>
    <w:rsid w:val="00176BBA"/>
    <w:rsid w:val="00176DC8"/>
    <w:rsid w:val="00177019"/>
    <w:rsid w:val="00177157"/>
    <w:rsid w:val="00180C07"/>
    <w:rsid w:val="0018121D"/>
    <w:rsid w:val="0018172E"/>
    <w:rsid w:val="001818FA"/>
    <w:rsid w:val="00181CE0"/>
    <w:rsid w:val="00181E87"/>
    <w:rsid w:val="00182317"/>
    <w:rsid w:val="0018299F"/>
    <w:rsid w:val="00182B57"/>
    <w:rsid w:val="00182CAD"/>
    <w:rsid w:val="00183187"/>
    <w:rsid w:val="0018320D"/>
    <w:rsid w:val="001833A9"/>
    <w:rsid w:val="0018379C"/>
    <w:rsid w:val="00183C35"/>
    <w:rsid w:val="001844E2"/>
    <w:rsid w:val="00184B0B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4CC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23C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DB6"/>
    <w:rsid w:val="001A5EB9"/>
    <w:rsid w:val="001A68EE"/>
    <w:rsid w:val="001A696F"/>
    <w:rsid w:val="001A6E3E"/>
    <w:rsid w:val="001A723C"/>
    <w:rsid w:val="001A7731"/>
    <w:rsid w:val="001A7C55"/>
    <w:rsid w:val="001B000E"/>
    <w:rsid w:val="001B02B9"/>
    <w:rsid w:val="001B06F3"/>
    <w:rsid w:val="001B0A81"/>
    <w:rsid w:val="001B0C11"/>
    <w:rsid w:val="001B316B"/>
    <w:rsid w:val="001B3233"/>
    <w:rsid w:val="001B409E"/>
    <w:rsid w:val="001B4B7C"/>
    <w:rsid w:val="001B500F"/>
    <w:rsid w:val="001B5220"/>
    <w:rsid w:val="001B591A"/>
    <w:rsid w:val="001B5EDB"/>
    <w:rsid w:val="001B5F18"/>
    <w:rsid w:val="001B65F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4E42"/>
    <w:rsid w:val="001C54FF"/>
    <w:rsid w:val="001C5E3F"/>
    <w:rsid w:val="001C6521"/>
    <w:rsid w:val="001C69C2"/>
    <w:rsid w:val="001C6B4E"/>
    <w:rsid w:val="001C6BCB"/>
    <w:rsid w:val="001C731A"/>
    <w:rsid w:val="001C7672"/>
    <w:rsid w:val="001C7F2A"/>
    <w:rsid w:val="001C7FE7"/>
    <w:rsid w:val="001D007E"/>
    <w:rsid w:val="001D06DF"/>
    <w:rsid w:val="001D07F0"/>
    <w:rsid w:val="001D0F15"/>
    <w:rsid w:val="001D128A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4EF3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00F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364D"/>
    <w:rsid w:val="001E4112"/>
    <w:rsid w:val="001E4188"/>
    <w:rsid w:val="001E42F9"/>
    <w:rsid w:val="001E444F"/>
    <w:rsid w:val="001E4904"/>
    <w:rsid w:val="001E49C4"/>
    <w:rsid w:val="001E5577"/>
    <w:rsid w:val="001E594F"/>
    <w:rsid w:val="001E5BD2"/>
    <w:rsid w:val="001E5E4F"/>
    <w:rsid w:val="001E62AB"/>
    <w:rsid w:val="001E6B42"/>
    <w:rsid w:val="001E6C0B"/>
    <w:rsid w:val="001E6F79"/>
    <w:rsid w:val="001E6FF3"/>
    <w:rsid w:val="001F0284"/>
    <w:rsid w:val="001F0956"/>
    <w:rsid w:val="001F0B1A"/>
    <w:rsid w:val="001F1227"/>
    <w:rsid w:val="001F16E7"/>
    <w:rsid w:val="001F1797"/>
    <w:rsid w:val="001F1CD7"/>
    <w:rsid w:val="001F1FB5"/>
    <w:rsid w:val="001F224A"/>
    <w:rsid w:val="001F2A02"/>
    <w:rsid w:val="001F2DBF"/>
    <w:rsid w:val="001F321D"/>
    <w:rsid w:val="001F32C7"/>
    <w:rsid w:val="001F3538"/>
    <w:rsid w:val="001F36A7"/>
    <w:rsid w:val="001F37DD"/>
    <w:rsid w:val="001F3A9D"/>
    <w:rsid w:val="001F40A7"/>
    <w:rsid w:val="001F428F"/>
    <w:rsid w:val="001F44D4"/>
    <w:rsid w:val="001F47BB"/>
    <w:rsid w:val="001F4A8C"/>
    <w:rsid w:val="001F4C4A"/>
    <w:rsid w:val="001F4E06"/>
    <w:rsid w:val="001F4EFF"/>
    <w:rsid w:val="001F4FF4"/>
    <w:rsid w:val="001F62F7"/>
    <w:rsid w:val="001F63C2"/>
    <w:rsid w:val="001F69CB"/>
    <w:rsid w:val="001F74FB"/>
    <w:rsid w:val="001F7657"/>
    <w:rsid w:val="00200152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2E6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076B2"/>
    <w:rsid w:val="0021002C"/>
    <w:rsid w:val="002103AA"/>
    <w:rsid w:val="002103B2"/>
    <w:rsid w:val="00210731"/>
    <w:rsid w:val="00210D38"/>
    <w:rsid w:val="00210E07"/>
    <w:rsid w:val="00210E9E"/>
    <w:rsid w:val="0021106A"/>
    <w:rsid w:val="0021111E"/>
    <w:rsid w:val="0021114F"/>
    <w:rsid w:val="00211598"/>
    <w:rsid w:val="002116AC"/>
    <w:rsid w:val="00211831"/>
    <w:rsid w:val="00211AA2"/>
    <w:rsid w:val="0021202C"/>
    <w:rsid w:val="00212225"/>
    <w:rsid w:val="00212700"/>
    <w:rsid w:val="00212CAF"/>
    <w:rsid w:val="00212FA5"/>
    <w:rsid w:val="0021363B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17EFB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C81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44"/>
    <w:rsid w:val="0023525F"/>
    <w:rsid w:val="002355D3"/>
    <w:rsid w:val="002357BD"/>
    <w:rsid w:val="0023640E"/>
    <w:rsid w:val="002364FD"/>
    <w:rsid w:val="00236B24"/>
    <w:rsid w:val="00236B75"/>
    <w:rsid w:val="002371EA"/>
    <w:rsid w:val="00237942"/>
    <w:rsid w:val="0024097C"/>
    <w:rsid w:val="00240B39"/>
    <w:rsid w:val="00240FE3"/>
    <w:rsid w:val="002413B5"/>
    <w:rsid w:val="002415D1"/>
    <w:rsid w:val="00241F70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336"/>
    <w:rsid w:val="002478D4"/>
    <w:rsid w:val="00247CD0"/>
    <w:rsid w:val="00250272"/>
    <w:rsid w:val="00250C0F"/>
    <w:rsid w:val="00250E04"/>
    <w:rsid w:val="00250F96"/>
    <w:rsid w:val="0025101E"/>
    <w:rsid w:val="002511E2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5E5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4AB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311D"/>
    <w:rsid w:val="0026326C"/>
    <w:rsid w:val="002633FE"/>
    <w:rsid w:val="002636F5"/>
    <w:rsid w:val="002637CA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9CA"/>
    <w:rsid w:val="00267BD7"/>
    <w:rsid w:val="00270022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6D32"/>
    <w:rsid w:val="0027762B"/>
    <w:rsid w:val="00277811"/>
    <w:rsid w:val="00277855"/>
    <w:rsid w:val="00277901"/>
    <w:rsid w:val="002807C7"/>
    <w:rsid w:val="00280A0B"/>
    <w:rsid w:val="00280BD8"/>
    <w:rsid w:val="002812F4"/>
    <w:rsid w:val="002815F0"/>
    <w:rsid w:val="0028191D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8D7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6B24"/>
    <w:rsid w:val="00287322"/>
    <w:rsid w:val="00287632"/>
    <w:rsid w:val="00287723"/>
    <w:rsid w:val="00290744"/>
    <w:rsid w:val="002907AA"/>
    <w:rsid w:val="002907C3"/>
    <w:rsid w:val="00290B81"/>
    <w:rsid w:val="00290E31"/>
    <w:rsid w:val="00290FFF"/>
    <w:rsid w:val="0029182C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5F18"/>
    <w:rsid w:val="0029669B"/>
    <w:rsid w:val="00296973"/>
    <w:rsid w:val="00296F9C"/>
    <w:rsid w:val="002974AE"/>
    <w:rsid w:val="002975BF"/>
    <w:rsid w:val="0029775F"/>
    <w:rsid w:val="00297B90"/>
    <w:rsid w:val="00297FF4"/>
    <w:rsid w:val="002A0294"/>
    <w:rsid w:val="002A08E6"/>
    <w:rsid w:val="002A0A9F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49A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4CA4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C30"/>
    <w:rsid w:val="002B6DDC"/>
    <w:rsid w:val="002B6E43"/>
    <w:rsid w:val="002B736B"/>
    <w:rsid w:val="002B7485"/>
    <w:rsid w:val="002B7663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317"/>
    <w:rsid w:val="002C35E9"/>
    <w:rsid w:val="002C39AC"/>
    <w:rsid w:val="002C3AB8"/>
    <w:rsid w:val="002C4166"/>
    <w:rsid w:val="002C4639"/>
    <w:rsid w:val="002C483E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0DFE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667"/>
    <w:rsid w:val="002D67D0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48F"/>
    <w:rsid w:val="002E3517"/>
    <w:rsid w:val="002E3725"/>
    <w:rsid w:val="002E37AA"/>
    <w:rsid w:val="002E3B45"/>
    <w:rsid w:val="002E3D78"/>
    <w:rsid w:val="002E461D"/>
    <w:rsid w:val="002E49A7"/>
    <w:rsid w:val="002E4BAD"/>
    <w:rsid w:val="002E4EB2"/>
    <w:rsid w:val="002E531D"/>
    <w:rsid w:val="002E53CD"/>
    <w:rsid w:val="002E53CE"/>
    <w:rsid w:val="002E57FA"/>
    <w:rsid w:val="002E5905"/>
    <w:rsid w:val="002E5A2B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0BDE"/>
    <w:rsid w:val="002F1445"/>
    <w:rsid w:val="002F19E3"/>
    <w:rsid w:val="002F1DE6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BFA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87F"/>
    <w:rsid w:val="00300F34"/>
    <w:rsid w:val="0030119F"/>
    <w:rsid w:val="003011A0"/>
    <w:rsid w:val="0030139A"/>
    <w:rsid w:val="003014FF"/>
    <w:rsid w:val="0030167F"/>
    <w:rsid w:val="00301CA6"/>
    <w:rsid w:val="003021BB"/>
    <w:rsid w:val="00302338"/>
    <w:rsid w:val="0030238B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4B2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5F9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6DF0"/>
    <w:rsid w:val="0032734D"/>
    <w:rsid w:val="00327C44"/>
    <w:rsid w:val="00327CC4"/>
    <w:rsid w:val="00327D41"/>
    <w:rsid w:val="00327FC4"/>
    <w:rsid w:val="003303D7"/>
    <w:rsid w:val="003307A4"/>
    <w:rsid w:val="00330A1F"/>
    <w:rsid w:val="00330A69"/>
    <w:rsid w:val="00330C10"/>
    <w:rsid w:val="00330C74"/>
    <w:rsid w:val="00330CA1"/>
    <w:rsid w:val="00330FAD"/>
    <w:rsid w:val="00331470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87B"/>
    <w:rsid w:val="00334D17"/>
    <w:rsid w:val="00334E2B"/>
    <w:rsid w:val="0033518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6E2"/>
    <w:rsid w:val="00336735"/>
    <w:rsid w:val="00336D7B"/>
    <w:rsid w:val="00336EFD"/>
    <w:rsid w:val="00337317"/>
    <w:rsid w:val="00337BD1"/>
    <w:rsid w:val="00337C96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ADF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2AD"/>
    <w:rsid w:val="00353303"/>
    <w:rsid w:val="00353962"/>
    <w:rsid w:val="00353CDF"/>
    <w:rsid w:val="00353D28"/>
    <w:rsid w:val="00353FD5"/>
    <w:rsid w:val="0035428C"/>
    <w:rsid w:val="0035465A"/>
    <w:rsid w:val="003547D2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890"/>
    <w:rsid w:val="003609D9"/>
    <w:rsid w:val="00360D50"/>
    <w:rsid w:val="00360D84"/>
    <w:rsid w:val="00360F2C"/>
    <w:rsid w:val="00361533"/>
    <w:rsid w:val="00361A54"/>
    <w:rsid w:val="00361D04"/>
    <w:rsid w:val="00361D38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4DFF"/>
    <w:rsid w:val="0036516F"/>
    <w:rsid w:val="00365297"/>
    <w:rsid w:val="003652C2"/>
    <w:rsid w:val="00365722"/>
    <w:rsid w:val="00365803"/>
    <w:rsid w:val="00366045"/>
    <w:rsid w:val="003662DF"/>
    <w:rsid w:val="00366A40"/>
    <w:rsid w:val="00367290"/>
    <w:rsid w:val="00367A84"/>
    <w:rsid w:val="00367B3A"/>
    <w:rsid w:val="00367F97"/>
    <w:rsid w:val="0037079F"/>
    <w:rsid w:val="00370937"/>
    <w:rsid w:val="00370E72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5FA0"/>
    <w:rsid w:val="00376A04"/>
    <w:rsid w:val="00376C8A"/>
    <w:rsid w:val="003773F3"/>
    <w:rsid w:val="003779E6"/>
    <w:rsid w:val="00377F87"/>
    <w:rsid w:val="00380296"/>
    <w:rsid w:val="003805A8"/>
    <w:rsid w:val="00380889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9EF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0E4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0ECA"/>
    <w:rsid w:val="0039165E"/>
    <w:rsid w:val="003916E0"/>
    <w:rsid w:val="00391B1D"/>
    <w:rsid w:val="00391F0D"/>
    <w:rsid w:val="0039231A"/>
    <w:rsid w:val="003924D7"/>
    <w:rsid w:val="00392784"/>
    <w:rsid w:val="00392ABE"/>
    <w:rsid w:val="00392B8C"/>
    <w:rsid w:val="00392BDB"/>
    <w:rsid w:val="00392BF7"/>
    <w:rsid w:val="0039300F"/>
    <w:rsid w:val="00393353"/>
    <w:rsid w:val="003939EE"/>
    <w:rsid w:val="00393A4A"/>
    <w:rsid w:val="00393B49"/>
    <w:rsid w:val="00394601"/>
    <w:rsid w:val="00394836"/>
    <w:rsid w:val="00394D3D"/>
    <w:rsid w:val="003951F4"/>
    <w:rsid w:val="00395273"/>
    <w:rsid w:val="00395350"/>
    <w:rsid w:val="003959BE"/>
    <w:rsid w:val="00396376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CD2"/>
    <w:rsid w:val="003A139D"/>
    <w:rsid w:val="003A16B9"/>
    <w:rsid w:val="003A198E"/>
    <w:rsid w:val="003A1E64"/>
    <w:rsid w:val="003A346D"/>
    <w:rsid w:val="003A364E"/>
    <w:rsid w:val="003A3734"/>
    <w:rsid w:val="003A44CD"/>
    <w:rsid w:val="003A4AFE"/>
    <w:rsid w:val="003A4E81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C32"/>
    <w:rsid w:val="003A7ECB"/>
    <w:rsid w:val="003A7ED2"/>
    <w:rsid w:val="003B039C"/>
    <w:rsid w:val="003B059A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BE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405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6150"/>
    <w:rsid w:val="003D629F"/>
    <w:rsid w:val="003D6376"/>
    <w:rsid w:val="003D637A"/>
    <w:rsid w:val="003D6545"/>
    <w:rsid w:val="003D67B1"/>
    <w:rsid w:val="003D68A8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442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48B"/>
    <w:rsid w:val="003E6557"/>
    <w:rsid w:val="003E6DAE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332"/>
    <w:rsid w:val="003F17AD"/>
    <w:rsid w:val="003F195F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3B4"/>
    <w:rsid w:val="003F58E9"/>
    <w:rsid w:val="003F6056"/>
    <w:rsid w:val="003F6447"/>
    <w:rsid w:val="003F6CB8"/>
    <w:rsid w:val="003F753A"/>
    <w:rsid w:val="003F7FF5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7A0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B94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254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844"/>
    <w:rsid w:val="00422EE5"/>
    <w:rsid w:val="004230DF"/>
    <w:rsid w:val="004233D3"/>
    <w:rsid w:val="00423476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5AFD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01"/>
    <w:rsid w:val="0043223C"/>
    <w:rsid w:val="00432D39"/>
    <w:rsid w:val="00432ECC"/>
    <w:rsid w:val="004332E8"/>
    <w:rsid w:val="004333B9"/>
    <w:rsid w:val="0043378D"/>
    <w:rsid w:val="00433A36"/>
    <w:rsid w:val="004343E1"/>
    <w:rsid w:val="0043453E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771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A25"/>
    <w:rsid w:val="00444C0A"/>
    <w:rsid w:val="0044538D"/>
    <w:rsid w:val="00445408"/>
    <w:rsid w:val="004454C0"/>
    <w:rsid w:val="00445886"/>
    <w:rsid w:val="00445F64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B7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77BA9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D1E"/>
    <w:rsid w:val="004820EC"/>
    <w:rsid w:val="004822BA"/>
    <w:rsid w:val="00482304"/>
    <w:rsid w:val="00482466"/>
    <w:rsid w:val="004829A9"/>
    <w:rsid w:val="00482B76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166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E1C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67D"/>
    <w:rsid w:val="004A182A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A6A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0DB0"/>
    <w:rsid w:val="004B20A1"/>
    <w:rsid w:val="004B2787"/>
    <w:rsid w:val="004B2859"/>
    <w:rsid w:val="004B2A60"/>
    <w:rsid w:val="004B2C2E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4D"/>
    <w:rsid w:val="004B665E"/>
    <w:rsid w:val="004B67B9"/>
    <w:rsid w:val="004B77F6"/>
    <w:rsid w:val="004B79A9"/>
    <w:rsid w:val="004B7DE1"/>
    <w:rsid w:val="004B7E9F"/>
    <w:rsid w:val="004C032C"/>
    <w:rsid w:val="004C05D5"/>
    <w:rsid w:val="004C0711"/>
    <w:rsid w:val="004C07CE"/>
    <w:rsid w:val="004C0EA7"/>
    <w:rsid w:val="004C1433"/>
    <w:rsid w:val="004C15F8"/>
    <w:rsid w:val="004C1678"/>
    <w:rsid w:val="004C1978"/>
    <w:rsid w:val="004C1E57"/>
    <w:rsid w:val="004C23BC"/>
    <w:rsid w:val="004C23F4"/>
    <w:rsid w:val="004C359D"/>
    <w:rsid w:val="004C3803"/>
    <w:rsid w:val="004C3D75"/>
    <w:rsid w:val="004C4787"/>
    <w:rsid w:val="004C4809"/>
    <w:rsid w:val="004C480E"/>
    <w:rsid w:val="004C50EB"/>
    <w:rsid w:val="004C57A0"/>
    <w:rsid w:val="004C580E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73E"/>
    <w:rsid w:val="004D49C5"/>
    <w:rsid w:val="004D5353"/>
    <w:rsid w:val="004D5C46"/>
    <w:rsid w:val="004D5C60"/>
    <w:rsid w:val="004D5F50"/>
    <w:rsid w:val="004D6777"/>
    <w:rsid w:val="004D6EE0"/>
    <w:rsid w:val="004D7321"/>
    <w:rsid w:val="004D783A"/>
    <w:rsid w:val="004E0148"/>
    <w:rsid w:val="004E0C72"/>
    <w:rsid w:val="004E0EF9"/>
    <w:rsid w:val="004E128A"/>
    <w:rsid w:val="004E14FD"/>
    <w:rsid w:val="004E1BA7"/>
    <w:rsid w:val="004E1BAE"/>
    <w:rsid w:val="004E2221"/>
    <w:rsid w:val="004E28B6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65F"/>
    <w:rsid w:val="004E680F"/>
    <w:rsid w:val="004E6BAE"/>
    <w:rsid w:val="004E751E"/>
    <w:rsid w:val="004E7846"/>
    <w:rsid w:val="004E7E2C"/>
    <w:rsid w:val="004F017E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87"/>
    <w:rsid w:val="004F3DE3"/>
    <w:rsid w:val="004F4EB5"/>
    <w:rsid w:val="004F5302"/>
    <w:rsid w:val="004F58DF"/>
    <w:rsid w:val="004F5900"/>
    <w:rsid w:val="004F5D89"/>
    <w:rsid w:val="004F5DE7"/>
    <w:rsid w:val="004F658F"/>
    <w:rsid w:val="004F6852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2528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3FD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9B3"/>
    <w:rsid w:val="00520C10"/>
    <w:rsid w:val="005210D7"/>
    <w:rsid w:val="00521AB3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7BE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3CF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A26"/>
    <w:rsid w:val="00536025"/>
    <w:rsid w:val="005369A2"/>
    <w:rsid w:val="00536CE2"/>
    <w:rsid w:val="00537069"/>
    <w:rsid w:val="0053717B"/>
    <w:rsid w:val="0053770B"/>
    <w:rsid w:val="00537CC8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42F9"/>
    <w:rsid w:val="00545BA6"/>
    <w:rsid w:val="00545D11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1E7"/>
    <w:rsid w:val="005523E4"/>
    <w:rsid w:val="0055249D"/>
    <w:rsid w:val="00552F27"/>
    <w:rsid w:val="00553573"/>
    <w:rsid w:val="005535F1"/>
    <w:rsid w:val="0055367F"/>
    <w:rsid w:val="005537F1"/>
    <w:rsid w:val="00553AC1"/>
    <w:rsid w:val="00553B14"/>
    <w:rsid w:val="0055461F"/>
    <w:rsid w:val="00554A69"/>
    <w:rsid w:val="00554D62"/>
    <w:rsid w:val="00554DDA"/>
    <w:rsid w:val="00554E47"/>
    <w:rsid w:val="005552C1"/>
    <w:rsid w:val="00555BF7"/>
    <w:rsid w:val="0055602C"/>
    <w:rsid w:val="00556113"/>
    <w:rsid w:val="0055667E"/>
    <w:rsid w:val="005568B0"/>
    <w:rsid w:val="005569E1"/>
    <w:rsid w:val="00557226"/>
    <w:rsid w:val="005573D0"/>
    <w:rsid w:val="0055752E"/>
    <w:rsid w:val="005575E1"/>
    <w:rsid w:val="0055798A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3AA6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89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2FA3"/>
    <w:rsid w:val="00573195"/>
    <w:rsid w:val="00573971"/>
    <w:rsid w:val="00573C0E"/>
    <w:rsid w:val="00573D82"/>
    <w:rsid w:val="00573E9B"/>
    <w:rsid w:val="00573F1F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77FB1"/>
    <w:rsid w:val="0058033E"/>
    <w:rsid w:val="00580928"/>
    <w:rsid w:val="00580B5F"/>
    <w:rsid w:val="00580BB8"/>
    <w:rsid w:val="00580EA5"/>
    <w:rsid w:val="00581178"/>
    <w:rsid w:val="00581E5C"/>
    <w:rsid w:val="00582187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1E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2476"/>
    <w:rsid w:val="005A3309"/>
    <w:rsid w:val="005A37B0"/>
    <w:rsid w:val="005A3C0E"/>
    <w:rsid w:val="005A3F14"/>
    <w:rsid w:val="005A403B"/>
    <w:rsid w:val="005A4398"/>
    <w:rsid w:val="005A4774"/>
    <w:rsid w:val="005A47A2"/>
    <w:rsid w:val="005A519E"/>
    <w:rsid w:val="005A54E4"/>
    <w:rsid w:val="005A5C54"/>
    <w:rsid w:val="005A5E9D"/>
    <w:rsid w:val="005A6799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65F"/>
    <w:rsid w:val="005B19B2"/>
    <w:rsid w:val="005B2E06"/>
    <w:rsid w:val="005B2E6A"/>
    <w:rsid w:val="005B3707"/>
    <w:rsid w:val="005B421A"/>
    <w:rsid w:val="005B4B1F"/>
    <w:rsid w:val="005B4D06"/>
    <w:rsid w:val="005B512D"/>
    <w:rsid w:val="005B587D"/>
    <w:rsid w:val="005B6471"/>
    <w:rsid w:val="005B665B"/>
    <w:rsid w:val="005B6E64"/>
    <w:rsid w:val="005B6FF6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5F"/>
    <w:rsid w:val="005C4E97"/>
    <w:rsid w:val="005C51A5"/>
    <w:rsid w:val="005C52F7"/>
    <w:rsid w:val="005C562D"/>
    <w:rsid w:val="005C5902"/>
    <w:rsid w:val="005C5DEF"/>
    <w:rsid w:val="005C5E55"/>
    <w:rsid w:val="005C6178"/>
    <w:rsid w:val="005C6204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74"/>
    <w:rsid w:val="005D08C7"/>
    <w:rsid w:val="005D0EF4"/>
    <w:rsid w:val="005D1B48"/>
    <w:rsid w:val="005D1FB1"/>
    <w:rsid w:val="005D218F"/>
    <w:rsid w:val="005D224B"/>
    <w:rsid w:val="005D252C"/>
    <w:rsid w:val="005D2554"/>
    <w:rsid w:val="005D27F6"/>
    <w:rsid w:val="005D28B7"/>
    <w:rsid w:val="005D2EBA"/>
    <w:rsid w:val="005D3292"/>
    <w:rsid w:val="005D33B9"/>
    <w:rsid w:val="005D3665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1DD"/>
    <w:rsid w:val="005E25FA"/>
    <w:rsid w:val="005E261B"/>
    <w:rsid w:val="005E2673"/>
    <w:rsid w:val="005E2ACB"/>
    <w:rsid w:val="005E2DF2"/>
    <w:rsid w:val="005E32BE"/>
    <w:rsid w:val="005E350B"/>
    <w:rsid w:val="005E3603"/>
    <w:rsid w:val="005E46FB"/>
    <w:rsid w:val="005E4838"/>
    <w:rsid w:val="005E4C36"/>
    <w:rsid w:val="005E4DC0"/>
    <w:rsid w:val="005E4DF8"/>
    <w:rsid w:val="005E4E06"/>
    <w:rsid w:val="005E55BD"/>
    <w:rsid w:val="005E67D4"/>
    <w:rsid w:val="005E68D4"/>
    <w:rsid w:val="005E6E82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507"/>
    <w:rsid w:val="005F2BEC"/>
    <w:rsid w:val="005F2DBC"/>
    <w:rsid w:val="005F2E35"/>
    <w:rsid w:val="005F3557"/>
    <w:rsid w:val="005F3C3A"/>
    <w:rsid w:val="005F3C87"/>
    <w:rsid w:val="005F44E2"/>
    <w:rsid w:val="005F49CD"/>
    <w:rsid w:val="005F52C1"/>
    <w:rsid w:val="005F57C2"/>
    <w:rsid w:val="005F58E6"/>
    <w:rsid w:val="005F593D"/>
    <w:rsid w:val="005F5A46"/>
    <w:rsid w:val="005F5B65"/>
    <w:rsid w:val="005F5D26"/>
    <w:rsid w:val="005F61EE"/>
    <w:rsid w:val="005F6699"/>
    <w:rsid w:val="005F6811"/>
    <w:rsid w:val="005F7644"/>
    <w:rsid w:val="005F7EE3"/>
    <w:rsid w:val="005F7F53"/>
    <w:rsid w:val="00600282"/>
    <w:rsid w:val="00600490"/>
    <w:rsid w:val="006008AE"/>
    <w:rsid w:val="00601298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90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3B0B"/>
    <w:rsid w:val="006140B2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7324"/>
    <w:rsid w:val="00617371"/>
    <w:rsid w:val="006178F4"/>
    <w:rsid w:val="00617B42"/>
    <w:rsid w:val="00617D84"/>
    <w:rsid w:val="00617FD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B9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68E7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89"/>
    <w:rsid w:val="00642D47"/>
    <w:rsid w:val="00642D9C"/>
    <w:rsid w:val="00642FFB"/>
    <w:rsid w:val="00643010"/>
    <w:rsid w:val="0064364F"/>
    <w:rsid w:val="006438C7"/>
    <w:rsid w:val="00643A61"/>
    <w:rsid w:val="00643B7F"/>
    <w:rsid w:val="00643BC5"/>
    <w:rsid w:val="00644042"/>
    <w:rsid w:val="00644379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1E8"/>
    <w:rsid w:val="00647996"/>
    <w:rsid w:val="0065035D"/>
    <w:rsid w:val="006506AB"/>
    <w:rsid w:val="006507D6"/>
    <w:rsid w:val="00650950"/>
    <w:rsid w:val="00650C37"/>
    <w:rsid w:val="00650C44"/>
    <w:rsid w:val="00650D5E"/>
    <w:rsid w:val="0065102E"/>
    <w:rsid w:val="00651143"/>
    <w:rsid w:val="006514E9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494"/>
    <w:rsid w:val="006625C8"/>
    <w:rsid w:val="0066266E"/>
    <w:rsid w:val="00662AEA"/>
    <w:rsid w:val="00662E04"/>
    <w:rsid w:val="006632FA"/>
    <w:rsid w:val="006633A4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0F1D"/>
    <w:rsid w:val="00670F8B"/>
    <w:rsid w:val="006710C3"/>
    <w:rsid w:val="006712E6"/>
    <w:rsid w:val="00671776"/>
    <w:rsid w:val="0067188E"/>
    <w:rsid w:val="00671A5E"/>
    <w:rsid w:val="00671F1A"/>
    <w:rsid w:val="00671FAF"/>
    <w:rsid w:val="0067220B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909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7C5"/>
    <w:rsid w:val="00687A17"/>
    <w:rsid w:val="00687A64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1B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30EE"/>
    <w:rsid w:val="006A3169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B7F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A4B"/>
    <w:rsid w:val="006B2B53"/>
    <w:rsid w:val="006B2D92"/>
    <w:rsid w:val="006B3079"/>
    <w:rsid w:val="006B3443"/>
    <w:rsid w:val="006B3704"/>
    <w:rsid w:val="006B3B0C"/>
    <w:rsid w:val="006B3B67"/>
    <w:rsid w:val="006B3E7D"/>
    <w:rsid w:val="006B45A4"/>
    <w:rsid w:val="006B47B5"/>
    <w:rsid w:val="006B4966"/>
    <w:rsid w:val="006B49E0"/>
    <w:rsid w:val="006B5059"/>
    <w:rsid w:val="006B52CE"/>
    <w:rsid w:val="006B5373"/>
    <w:rsid w:val="006B54DE"/>
    <w:rsid w:val="006B5659"/>
    <w:rsid w:val="006B5A3A"/>
    <w:rsid w:val="006B5D73"/>
    <w:rsid w:val="006B5F7B"/>
    <w:rsid w:val="006B60B7"/>
    <w:rsid w:val="006B6637"/>
    <w:rsid w:val="006B7650"/>
    <w:rsid w:val="006B76EA"/>
    <w:rsid w:val="006B796F"/>
    <w:rsid w:val="006B7FD5"/>
    <w:rsid w:val="006C0412"/>
    <w:rsid w:val="006C074C"/>
    <w:rsid w:val="006C09EE"/>
    <w:rsid w:val="006C09FD"/>
    <w:rsid w:val="006C0A59"/>
    <w:rsid w:val="006C1209"/>
    <w:rsid w:val="006C12F8"/>
    <w:rsid w:val="006C139F"/>
    <w:rsid w:val="006C16ED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748"/>
    <w:rsid w:val="006C4859"/>
    <w:rsid w:val="006C4ADC"/>
    <w:rsid w:val="006C52FF"/>
    <w:rsid w:val="006C59EF"/>
    <w:rsid w:val="006C5A01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A34"/>
    <w:rsid w:val="006D2C0A"/>
    <w:rsid w:val="006D35B3"/>
    <w:rsid w:val="006D3BB6"/>
    <w:rsid w:val="006D41E8"/>
    <w:rsid w:val="006D4450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4E5"/>
    <w:rsid w:val="006E19AB"/>
    <w:rsid w:val="006E2270"/>
    <w:rsid w:val="006E263B"/>
    <w:rsid w:val="006E285C"/>
    <w:rsid w:val="006E2860"/>
    <w:rsid w:val="006E2BF4"/>
    <w:rsid w:val="006E2C4F"/>
    <w:rsid w:val="006E3070"/>
    <w:rsid w:val="006E3132"/>
    <w:rsid w:val="006E38AB"/>
    <w:rsid w:val="006E3954"/>
    <w:rsid w:val="006E3B9D"/>
    <w:rsid w:val="006E4120"/>
    <w:rsid w:val="006E42D8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09C2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48A8"/>
    <w:rsid w:val="0070526B"/>
    <w:rsid w:val="00705445"/>
    <w:rsid w:val="007066C3"/>
    <w:rsid w:val="0070676C"/>
    <w:rsid w:val="0070700D"/>
    <w:rsid w:val="00707100"/>
    <w:rsid w:val="00707113"/>
    <w:rsid w:val="00707567"/>
    <w:rsid w:val="0070796D"/>
    <w:rsid w:val="00707B13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DD0"/>
    <w:rsid w:val="00713323"/>
    <w:rsid w:val="00713E28"/>
    <w:rsid w:val="007140D3"/>
    <w:rsid w:val="0071430A"/>
    <w:rsid w:val="007143A6"/>
    <w:rsid w:val="00714424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AF6"/>
    <w:rsid w:val="00722C9C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6B70"/>
    <w:rsid w:val="007272B5"/>
    <w:rsid w:val="0072754F"/>
    <w:rsid w:val="00727647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174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762"/>
    <w:rsid w:val="00744C61"/>
    <w:rsid w:val="0074589F"/>
    <w:rsid w:val="00745A02"/>
    <w:rsid w:val="007460A6"/>
    <w:rsid w:val="00746181"/>
    <w:rsid w:val="00747A8F"/>
    <w:rsid w:val="00747D09"/>
    <w:rsid w:val="00747DD7"/>
    <w:rsid w:val="00747FBE"/>
    <w:rsid w:val="00750137"/>
    <w:rsid w:val="00750297"/>
    <w:rsid w:val="0075145C"/>
    <w:rsid w:val="007514B4"/>
    <w:rsid w:val="007521C4"/>
    <w:rsid w:val="00752448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520F"/>
    <w:rsid w:val="00755381"/>
    <w:rsid w:val="007557D6"/>
    <w:rsid w:val="00755864"/>
    <w:rsid w:val="00755A3E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961"/>
    <w:rsid w:val="00764A7C"/>
    <w:rsid w:val="00764EA1"/>
    <w:rsid w:val="007658E7"/>
    <w:rsid w:val="007660B8"/>
    <w:rsid w:val="0076617B"/>
    <w:rsid w:val="007669BD"/>
    <w:rsid w:val="0076707B"/>
    <w:rsid w:val="007675D7"/>
    <w:rsid w:val="0077019B"/>
    <w:rsid w:val="007709C6"/>
    <w:rsid w:val="00771130"/>
    <w:rsid w:val="00771195"/>
    <w:rsid w:val="007711B7"/>
    <w:rsid w:val="0077123F"/>
    <w:rsid w:val="007712C1"/>
    <w:rsid w:val="007719B6"/>
    <w:rsid w:val="007721DD"/>
    <w:rsid w:val="0077231F"/>
    <w:rsid w:val="007726F1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9C7"/>
    <w:rsid w:val="00774E22"/>
    <w:rsid w:val="00774E85"/>
    <w:rsid w:val="00775236"/>
    <w:rsid w:val="0077577F"/>
    <w:rsid w:val="007759A8"/>
    <w:rsid w:val="00775FAC"/>
    <w:rsid w:val="00776031"/>
    <w:rsid w:val="007762D1"/>
    <w:rsid w:val="0077686F"/>
    <w:rsid w:val="00776968"/>
    <w:rsid w:val="007769EC"/>
    <w:rsid w:val="00776AAB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886"/>
    <w:rsid w:val="00782972"/>
    <w:rsid w:val="00783363"/>
    <w:rsid w:val="007835CC"/>
    <w:rsid w:val="0078382D"/>
    <w:rsid w:val="007838CF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53"/>
    <w:rsid w:val="00786A6F"/>
    <w:rsid w:val="00787679"/>
    <w:rsid w:val="00787773"/>
    <w:rsid w:val="00787881"/>
    <w:rsid w:val="0078792B"/>
    <w:rsid w:val="007900CC"/>
    <w:rsid w:val="00790234"/>
    <w:rsid w:val="007902B9"/>
    <w:rsid w:val="007908CC"/>
    <w:rsid w:val="0079110F"/>
    <w:rsid w:val="007912EA"/>
    <w:rsid w:val="0079150C"/>
    <w:rsid w:val="007919F2"/>
    <w:rsid w:val="00791A1C"/>
    <w:rsid w:val="00791B2C"/>
    <w:rsid w:val="00791D6B"/>
    <w:rsid w:val="007926B3"/>
    <w:rsid w:val="00792815"/>
    <w:rsid w:val="007929C9"/>
    <w:rsid w:val="00792C00"/>
    <w:rsid w:val="00793457"/>
    <w:rsid w:val="00793883"/>
    <w:rsid w:val="007938C7"/>
    <w:rsid w:val="00793EFB"/>
    <w:rsid w:val="00794B02"/>
    <w:rsid w:val="00794BD3"/>
    <w:rsid w:val="007953D2"/>
    <w:rsid w:val="0079576B"/>
    <w:rsid w:val="00795FE0"/>
    <w:rsid w:val="0079613F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54C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0B1"/>
    <w:rsid w:val="007A50C2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802"/>
    <w:rsid w:val="007B2F9E"/>
    <w:rsid w:val="007B41B5"/>
    <w:rsid w:val="007B426F"/>
    <w:rsid w:val="007B4470"/>
    <w:rsid w:val="007B454D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474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42E5"/>
    <w:rsid w:val="007C43C6"/>
    <w:rsid w:val="007C454B"/>
    <w:rsid w:val="007C46D1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001"/>
    <w:rsid w:val="007D012E"/>
    <w:rsid w:val="007D05B0"/>
    <w:rsid w:val="007D0677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4F5"/>
    <w:rsid w:val="007D46EE"/>
    <w:rsid w:val="007D4AF8"/>
    <w:rsid w:val="007D507F"/>
    <w:rsid w:val="007D51E7"/>
    <w:rsid w:val="007D5207"/>
    <w:rsid w:val="007D5AEF"/>
    <w:rsid w:val="007D5D99"/>
    <w:rsid w:val="007D5FB9"/>
    <w:rsid w:val="007D6153"/>
    <w:rsid w:val="007D6E67"/>
    <w:rsid w:val="007D791B"/>
    <w:rsid w:val="007D7CE5"/>
    <w:rsid w:val="007D7CE7"/>
    <w:rsid w:val="007D7D39"/>
    <w:rsid w:val="007D7F58"/>
    <w:rsid w:val="007E0083"/>
    <w:rsid w:val="007E0513"/>
    <w:rsid w:val="007E0638"/>
    <w:rsid w:val="007E077D"/>
    <w:rsid w:val="007E08C8"/>
    <w:rsid w:val="007E0D03"/>
    <w:rsid w:val="007E1288"/>
    <w:rsid w:val="007E1D6A"/>
    <w:rsid w:val="007E20CC"/>
    <w:rsid w:val="007E24B3"/>
    <w:rsid w:val="007E2660"/>
    <w:rsid w:val="007E28CF"/>
    <w:rsid w:val="007E294A"/>
    <w:rsid w:val="007E2A06"/>
    <w:rsid w:val="007E2FA4"/>
    <w:rsid w:val="007E30AD"/>
    <w:rsid w:val="007E30E3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7E1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A01"/>
    <w:rsid w:val="007F4E9C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3"/>
    <w:rsid w:val="007F7B26"/>
    <w:rsid w:val="0080021D"/>
    <w:rsid w:val="0080049F"/>
    <w:rsid w:val="0080069D"/>
    <w:rsid w:val="00800CD0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324"/>
    <w:rsid w:val="00803586"/>
    <w:rsid w:val="00803889"/>
    <w:rsid w:val="00803F1F"/>
    <w:rsid w:val="00804A42"/>
    <w:rsid w:val="00804C87"/>
    <w:rsid w:val="008058D9"/>
    <w:rsid w:val="00805B9D"/>
    <w:rsid w:val="00805BA7"/>
    <w:rsid w:val="00805C4D"/>
    <w:rsid w:val="00805E88"/>
    <w:rsid w:val="00805F4B"/>
    <w:rsid w:val="008064C0"/>
    <w:rsid w:val="00806582"/>
    <w:rsid w:val="008069FE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7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03F"/>
    <w:rsid w:val="00821665"/>
    <w:rsid w:val="00821C5F"/>
    <w:rsid w:val="00821DED"/>
    <w:rsid w:val="00821FA9"/>
    <w:rsid w:val="008222CA"/>
    <w:rsid w:val="008222DA"/>
    <w:rsid w:val="00822383"/>
    <w:rsid w:val="0082259B"/>
    <w:rsid w:val="00822E06"/>
    <w:rsid w:val="008230EF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88F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40C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D90"/>
    <w:rsid w:val="00837EA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5B64"/>
    <w:rsid w:val="00845CDB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89E"/>
    <w:rsid w:val="00851EDB"/>
    <w:rsid w:val="00852144"/>
    <w:rsid w:val="00852178"/>
    <w:rsid w:val="00852491"/>
    <w:rsid w:val="00852859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33C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6B3C"/>
    <w:rsid w:val="008675DF"/>
    <w:rsid w:val="00867B14"/>
    <w:rsid w:val="00867B80"/>
    <w:rsid w:val="00867D3C"/>
    <w:rsid w:val="00867D8D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34B2"/>
    <w:rsid w:val="008735CB"/>
    <w:rsid w:val="00873C0B"/>
    <w:rsid w:val="008741A1"/>
    <w:rsid w:val="008746B2"/>
    <w:rsid w:val="00874838"/>
    <w:rsid w:val="008749E4"/>
    <w:rsid w:val="008751FA"/>
    <w:rsid w:val="00875395"/>
    <w:rsid w:val="008754BC"/>
    <w:rsid w:val="00875DB5"/>
    <w:rsid w:val="0087626B"/>
    <w:rsid w:val="008773E6"/>
    <w:rsid w:val="008773FF"/>
    <w:rsid w:val="008777B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4C"/>
    <w:rsid w:val="0088635F"/>
    <w:rsid w:val="0088661D"/>
    <w:rsid w:val="0088670D"/>
    <w:rsid w:val="00886734"/>
    <w:rsid w:val="00886E91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9A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DC4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51D"/>
    <w:rsid w:val="008A29D0"/>
    <w:rsid w:val="008A312F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5F"/>
    <w:rsid w:val="008B08C1"/>
    <w:rsid w:val="008B0BA5"/>
    <w:rsid w:val="008B0D8E"/>
    <w:rsid w:val="008B12A6"/>
    <w:rsid w:val="008B13B3"/>
    <w:rsid w:val="008B16B6"/>
    <w:rsid w:val="008B1EBA"/>
    <w:rsid w:val="008B2145"/>
    <w:rsid w:val="008B254C"/>
    <w:rsid w:val="008B2899"/>
    <w:rsid w:val="008B2934"/>
    <w:rsid w:val="008B2D79"/>
    <w:rsid w:val="008B300D"/>
    <w:rsid w:val="008B318C"/>
    <w:rsid w:val="008B3AEA"/>
    <w:rsid w:val="008B3B86"/>
    <w:rsid w:val="008B4145"/>
    <w:rsid w:val="008B48D9"/>
    <w:rsid w:val="008B4AE1"/>
    <w:rsid w:val="008B52ED"/>
    <w:rsid w:val="008B55CA"/>
    <w:rsid w:val="008B57D2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0EB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25"/>
    <w:rsid w:val="008C507A"/>
    <w:rsid w:val="008C50C3"/>
    <w:rsid w:val="008C5395"/>
    <w:rsid w:val="008C5973"/>
    <w:rsid w:val="008C5E40"/>
    <w:rsid w:val="008C5E90"/>
    <w:rsid w:val="008C5FA3"/>
    <w:rsid w:val="008C6038"/>
    <w:rsid w:val="008C6144"/>
    <w:rsid w:val="008C63CD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2BF"/>
    <w:rsid w:val="008D270C"/>
    <w:rsid w:val="008D3D0A"/>
    <w:rsid w:val="008D3EEC"/>
    <w:rsid w:val="008D3F66"/>
    <w:rsid w:val="008D4239"/>
    <w:rsid w:val="008D478D"/>
    <w:rsid w:val="008D4A5D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2CF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5F2E"/>
    <w:rsid w:val="008E6109"/>
    <w:rsid w:val="008E653D"/>
    <w:rsid w:val="008E65F7"/>
    <w:rsid w:val="008E6914"/>
    <w:rsid w:val="008E6B4A"/>
    <w:rsid w:val="008E7C15"/>
    <w:rsid w:val="008E7C1C"/>
    <w:rsid w:val="008E7FEB"/>
    <w:rsid w:val="008F034E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69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0BB"/>
    <w:rsid w:val="00900141"/>
    <w:rsid w:val="00900156"/>
    <w:rsid w:val="0090017E"/>
    <w:rsid w:val="0090181D"/>
    <w:rsid w:val="00901EF3"/>
    <w:rsid w:val="0090230E"/>
    <w:rsid w:val="009028BA"/>
    <w:rsid w:val="00902DB7"/>
    <w:rsid w:val="00902F71"/>
    <w:rsid w:val="00903399"/>
    <w:rsid w:val="0090356B"/>
    <w:rsid w:val="00903E6C"/>
    <w:rsid w:val="009043A8"/>
    <w:rsid w:val="00904500"/>
    <w:rsid w:val="00904D43"/>
    <w:rsid w:val="00904DCF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DC9"/>
    <w:rsid w:val="00912EFF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A50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3E8B"/>
    <w:rsid w:val="00924C33"/>
    <w:rsid w:val="00924CFA"/>
    <w:rsid w:val="00924F61"/>
    <w:rsid w:val="00925037"/>
    <w:rsid w:val="00925322"/>
    <w:rsid w:val="00925D43"/>
    <w:rsid w:val="00925D7B"/>
    <w:rsid w:val="00926D74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C3D"/>
    <w:rsid w:val="009321DF"/>
    <w:rsid w:val="009323DB"/>
    <w:rsid w:val="009329D1"/>
    <w:rsid w:val="00932F8B"/>
    <w:rsid w:val="009331F3"/>
    <w:rsid w:val="0093335C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2"/>
    <w:rsid w:val="0094438A"/>
    <w:rsid w:val="00944526"/>
    <w:rsid w:val="009449BB"/>
    <w:rsid w:val="00944A83"/>
    <w:rsid w:val="009451AC"/>
    <w:rsid w:val="009456DD"/>
    <w:rsid w:val="00945D68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2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2559"/>
    <w:rsid w:val="009630B6"/>
    <w:rsid w:val="00963797"/>
    <w:rsid w:val="00963CB7"/>
    <w:rsid w:val="00963CDA"/>
    <w:rsid w:val="0096431D"/>
    <w:rsid w:val="0096450E"/>
    <w:rsid w:val="00964931"/>
    <w:rsid w:val="00964DC1"/>
    <w:rsid w:val="009659BF"/>
    <w:rsid w:val="00965B03"/>
    <w:rsid w:val="00965B11"/>
    <w:rsid w:val="00965B77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97A"/>
    <w:rsid w:val="00972DE7"/>
    <w:rsid w:val="00973089"/>
    <w:rsid w:val="00973D0B"/>
    <w:rsid w:val="00974C41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6EEA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2A9"/>
    <w:rsid w:val="009802D3"/>
    <w:rsid w:val="0098055B"/>
    <w:rsid w:val="0098132F"/>
    <w:rsid w:val="00981377"/>
    <w:rsid w:val="009816FA"/>
    <w:rsid w:val="00981805"/>
    <w:rsid w:val="00981A44"/>
    <w:rsid w:val="00981AD1"/>
    <w:rsid w:val="009823A4"/>
    <w:rsid w:val="00982843"/>
    <w:rsid w:val="00982CFD"/>
    <w:rsid w:val="00982D0B"/>
    <w:rsid w:val="009831BF"/>
    <w:rsid w:val="00983262"/>
    <w:rsid w:val="009834A3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5E"/>
    <w:rsid w:val="009866A8"/>
    <w:rsid w:val="009866BC"/>
    <w:rsid w:val="00986709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87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6D1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28A"/>
    <w:rsid w:val="009A6A83"/>
    <w:rsid w:val="009A6E78"/>
    <w:rsid w:val="009A6F3C"/>
    <w:rsid w:val="009A70C4"/>
    <w:rsid w:val="009A7371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042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176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083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5FA7"/>
    <w:rsid w:val="009D66B0"/>
    <w:rsid w:val="009D672F"/>
    <w:rsid w:val="009D67CC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B3A"/>
    <w:rsid w:val="009E0E0A"/>
    <w:rsid w:val="009E10A7"/>
    <w:rsid w:val="009E11D3"/>
    <w:rsid w:val="009E1366"/>
    <w:rsid w:val="009E1410"/>
    <w:rsid w:val="009E1514"/>
    <w:rsid w:val="009E1928"/>
    <w:rsid w:val="009E1B87"/>
    <w:rsid w:val="009E1E01"/>
    <w:rsid w:val="009E1E8D"/>
    <w:rsid w:val="009E25C9"/>
    <w:rsid w:val="009E2AAB"/>
    <w:rsid w:val="009E2BBE"/>
    <w:rsid w:val="009E31A3"/>
    <w:rsid w:val="009E3840"/>
    <w:rsid w:val="009E3923"/>
    <w:rsid w:val="009E3B14"/>
    <w:rsid w:val="009E3E2E"/>
    <w:rsid w:val="009E423B"/>
    <w:rsid w:val="009E42EF"/>
    <w:rsid w:val="009E4430"/>
    <w:rsid w:val="009E4CE6"/>
    <w:rsid w:val="009E4DA9"/>
    <w:rsid w:val="009E4DED"/>
    <w:rsid w:val="009E5296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15A"/>
    <w:rsid w:val="009F03D2"/>
    <w:rsid w:val="009F0895"/>
    <w:rsid w:val="009F09C5"/>
    <w:rsid w:val="009F0B3E"/>
    <w:rsid w:val="009F0C6F"/>
    <w:rsid w:val="009F0F89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9F7E53"/>
    <w:rsid w:val="00A007F2"/>
    <w:rsid w:val="00A00E31"/>
    <w:rsid w:val="00A0129F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78E"/>
    <w:rsid w:val="00A038E1"/>
    <w:rsid w:val="00A03ED3"/>
    <w:rsid w:val="00A03F0D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0CD2"/>
    <w:rsid w:val="00A11160"/>
    <w:rsid w:val="00A11257"/>
    <w:rsid w:val="00A11591"/>
    <w:rsid w:val="00A1207B"/>
    <w:rsid w:val="00A12110"/>
    <w:rsid w:val="00A12187"/>
    <w:rsid w:val="00A1221C"/>
    <w:rsid w:val="00A12347"/>
    <w:rsid w:val="00A12395"/>
    <w:rsid w:val="00A12E95"/>
    <w:rsid w:val="00A13463"/>
    <w:rsid w:val="00A13704"/>
    <w:rsid w:val="00A139EE"/>
    <w:rsid w:val="00A13A33"/>
    <w:rsid w:val="00A13C23"/>
    <w:rsid w:val="00A14261"/>
    <w:rsid w:val="00A142C2"/>
    <w:rsid w:val="00A14640"/>
    <w:rsid w:val="00A1469A"/>
    <w:rsid w:val="00A14A87"/>
    <w:rsid w:val="00A14B9E"/>
    <w:rsid w:val="00A1515F"/>
    <w:rsid w:val="00A151DB"/>
    <w:rsid w:val="00A15298"/>
    <w:rsid w:val="00A154D9"/>
    <w:rsid w:val="00A15A99"/>
    <w:rsid w:val="00A15F21"/>
    <w:rsid w:val="00A160CD"/>
    <w:rsid w:val="00A16478"/>
    <w:rsid w:val="00A1662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06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4D7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288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49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C2B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4946"/>
    <w:rsid w:val="00A55087"/>
    <w:rsid w:val="00A5528F"/>
    <w:rsid w:val="00A5530D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196"/>
    <w:rsid w:val="00A613D1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2A"/>
    <w:rsid w:val="00A63692"/>
    <w:rsid w:val="00A63F5B"/>
    <w:rsid w:val="00A64ADD"/>
    <w:rsid w:val="00A650C2"/>
    <w:rsid w:val="00A650DD"/>
    <w:rsid w:val="00A65734"/>
    <w:rsid w:val="00A65819"/>
    <w:rsid w:val="00A65C4A"/>
    <w:rsid w:val="00A65E12"/>
    <w:rsid w:val="00A66007"/>
    <w:rsid w:val="00A663DA"/>
    <w:rsid w:val="00A664B5"/>
    <w:rsid w:val="00A66505"/>
    <w:rsid w:val="00A66734"/>
    <w:rsid w:val="00A66C54"/>
    <w:rsid w:val="00A6768D"/>
    <w:rsid w:val="00A678D2"/>
    <w:rsid w:val="00A679D6"/>
    <w:rsid w:val="00A67ABD"/>
    <w:rsid w:val="00A702AB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33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BDA"/>
    <w:rsid w:val="00A87DB8"/>
    <w:rsid w:val="00A90029"/>
    <w:rsid w:val="00A90132"/>
    <w:rsid w:val="00A902D2"/>
    <w:rsid w:val="00A91167"/>
    <w:rsid w:val="00A91218"/>
    <w:rsid w:val="00A9132B"/>
    <w:rsid w:val="00A915B9"/>
    <w:rsid w:val="00A91852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7363"/>
    <w:rsid w:val="00AA743F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A06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1D20"/>
    <w:rsid w:val="00AB25F9"/>
    <w:rsid w:val="00AB2AE1"/>
    <w:rsid w:val="00AB2C75"/>
    <w:rsid w:val="00AB2EC6"/>
    <w:rsid w:val="00AB336C"/>
    <w:rsid w:val="00AB4074"/>
    <w:rsid w:val="00AB4229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1DB"/>
    <w:rsid w:val="00AB6388"/>
    <w:rsid w:val="00AB65B5"/>
    <w:rsid w:val="00AB6C4A"/>
    <w:rsid w:val="00AB6DDE"/>
    <w:rsid w:val="00AB6DF8"/>
    <w:rsid w:val="00AB7651"/>
    <w:rsid w:val="00AB773B"/>
    <w:rsid w:val="00AB7DA5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B4E"/>
    <w:rsid w:val="00AC4FEB"/>
    <w:rsid w:val="00AC4FED"/>
    <w:rsid w:val="00AC51E5"/>
    <w:rsid w:val="00AC56AD"/>
    <w:rsid w:val="00AC5ABB"/>
    <w:rsid w:val="00AC5D60"/>
    <w:rsid w:val="00AC623C"/>
    <w:rsid w:val="00AC66C7"/>
    <w:rsid w:val="00AC6A67"/>
    <w:rsid w:val="00AC7A42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241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BA4"/>
    <w:rsid w:val="00AD6D34"/>
    <w:rsid w:val="00AD7379"/>
    <w:rsid w:val="00AD7660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4EF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1D6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1FFA"/>
    <w:rsid w:val="00B021D4"/>
    <w:rsid w:val="00B025C3"/>
    <w:rsid w:val="00B02642"/>
    <w:rsid w:val="00B02CBD"/>
    <w:rsid w:val="00B02F11"/>
    <w:rsid w:val="00B0364F"/>
    <w:rsid w:val="00B03973"/>
    <w:rsid w:val="00B03C36"/>
    <w:rsid w:val="00B04393"/>
    <w:rsid w:val="00B04416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DB1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37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B07"/>
    <w:rsid w:val="00B17D65"/>
    <w:rsid w:val="00B20215"/>
    <w:rsid w:val="00B20371"/>
    <w:rsid w:val="00B206D1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361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1D8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7A"/>
    <w:rsid w:val="00B355DE"/>
    <w:rsid w:val="00B35BD5"/>
    <w:rsid w:val="00B3613A"/>
    <w:rsid w:val="00B365B1"/>
    <w:rsid w:val="00B367BC"/>
    <w:rsid w:val="00B36B39"/>
    <w:rsid w:val="00B36F52"/>
    <w:rsid w:val="00B3722D"/>
    <w:rsid w:val="00B37C6B"/>
    <w:rsid w:val="00B402C6"/>
    <w:rsid w:val="00B40906"/>
    <w:rsid w:val="00B40E06"/>
    <w:rsid w:val="00B40F92"/>
    <w:rsid w:val="00B41597"/>
    <w:rsid w:val="00B41C61"/>
    <w:rsid w:val="00B42019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6A8E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B82"/>
    <w:rsid w:val="00B55FBC"/>
    <w:rsid w:val="00B56746"/>
    <w:rsid w:val="00B56C69"/>
    <w:rsid w:val="00B56E11"/>
    <w:rsid w:val="00B5742A"/>
    <w:rsid w:val="00B576BE"/>
    <w:rsid w:val="00B57C43"/>
    <w:rsid w:val="00B57EAE"/>
    <w:rsid w:val="00B603F7"/>
    <w:rsid w:val="00B60B24"/>
    <w:rsid w:val="00B61244"/>
    <w:rsid w:val="00B61456"/>
    <w:rsid w:val="00B61782"/>
    <w:rsid w:val="00B61ADD"/>
    <w:rsid w:val="00B61B39"/>
    <w:rsid w:val="00B61EDF"/>
    <w:rsid w:val="00B61F8F"/>
    <w:rsid w:val="00B62104"/>
    <w:rsid w:val="00B625CD"/>
    <w:rsid w:val="00B62818"/>
    <w:rsid w:val="00B62F13"/>
    <w:rsid w:val="00B635C6"/>
    <w:rsid w:val="00B636A0"/>
    <w:rsid w:val="00B6374C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214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77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051"/>
    <w:rsid w:val="00B74248"/>
    <w:rsid w:val="00B744E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6735"/>
    <w:rsid w:val="00B76989"/>
    <w:rsid w:val="00B77D0F"/>
    <w:rsid w:val="00B802FF"/>
    <w:rsid w:val="00B80331"/>
    <w:rsid w:val="00B803C8"/>
    <w:rsid w:val="00B807BD"/>
    <w:rsid w:val="00B80AE1"/>
    <w:rsid w:val="00B81130"/>
    <w:rsid w:val="00B812BC"/>
    <w:rsid w:val="00B8210C"/>
    <w:rsid w:val="00B82507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CD8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0D7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3EA4"/>
    <w:rsid w:val="00B94292"/>
    <w:rsid w:val="00B94524"/>
    <w:rsid w:val="00B94977"/>
    <w:rsid w:val="00B94A78"/>
    <w:rsid w:val="00B9515D"/>
    <w:rsid w:val="00B9572E"/>
    <w:rsid w:val="00B95CD2"/>
    <w:rsid w:val="00B95D86"/>
    <w:rsid w:val="00B95F98"/>
    <w:rsid w:val="00B9643C"/>
    <w:rsid w:val="00B96633"/>
    <w:rsid w:val="00B96C37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A0D"/>
    <w:rsid w:val="00BA3A43"/>
    <w:rsid w:val="00BA3B74"/>
    <w:rsid w:val="00BA4289"/>
    <w:rsid w:val="00BA4411"/>
    <w:rsid w:val="00BA45C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1F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EFB"/>
    <w:rsid w:val="00BB4FAA"/>
    <w:rsid w:val="00BB5281"/>
    <w:rsid w:val="00BB5C36"/>
    <w:rsid w:val="00BB619B"/>
    <w:rsid w:val="00BB6275"/>
    <w:rsid w:val="00BB6D28"/>
    <w:rsid w:val="00BB6F80"/>
    <w:rsid w:val="00BB77E9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C77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642"/>
    <w:rsid w:val="00BD0BC0"/>
    <w:rsid w:val="00BD0EB3"/>
    <w:rsid w:val="00BD0FB8"/>
    <w:rsid w:val="00BD128D"/>
    <w:rsid w:val="00BD12EE"/>
    <w:rsid w:val="00BD1562"/>
    <w:rsid w:val="00BD1E8D"/>
    <w:rsid w:val="00BD22C4"/>
    <w:rsid w:val="00BD24A7"/>
    <w:rsid w:val="00BD2CEE"/>
    <w:rsid w:val="00BD34BE"/>
    <w:rsid w:val="00BD36EA"/>
    <w:rsid w:val="00BD36EF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C4"/>
    <w:rsid w:val="00BE2BD0"/>
    <w:rsid w:val="00BE30BC"/>
    <w:rsid w:val="00BE37A8"/>
    <w:rsid w:val="00BE37D5"/>
    <w:rsid w:val="00BE382D"/>
    <w:rsid w:val="00BE4B57"/>
    <w:rsid w:val="00BE60B4"/>
    <w:rsid w:val="00BE66FA"/>
    <w:rsid w:val="00BE6BED"/>
    <w:rsid w:val="00BE6F8A"/>
    <w:rsid w:val="00BE751E"/>
    <w:rsid w:val="00BE779E"/>
    <w:rsid w:val="00BE7BEB"/>
    <w:rsid w:val="00BE7EB3"/>
    <w:rsid w:val="00BE7FA9"/>
    <w:rsid w:val="00BF01D3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5E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2E4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76F"/>
    <w:rsid w:val="00C02C91"/>
    <w:rsid w:val="00C02E7A"/>
    <w:rsid w:val="00C03947"/>
    <w:rsid w:val="00C03A74"/>
    <w:rsid w:val="00C03BAB"/>
    <w:rsid w:val="00C03BEA"/>
    <w:rsid w:val="00C03D6D"/>
    <w:rsid w:val="00C03FF5"/>
    <w:rsid w:val="00C04EA7"/>
    <w:rsid w:val="00C04F27"/>
    <w:rsid w:val="00C04F37"/>
    <w:rsid w:val="00C04F7E"/>
    <w:rsid w:val="00C05996"/>
    <w:rsid w:val="00C05DB9"/>
    <w:rsid w:val="00C0615C"/>
    <w:rsid w:val="00C06607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8B"/>
    <w:rsid w:val="00C07790"/>
    <w:rsid w:val="00C077D6"/>
    <w:rsid w:val="00C10269"/>
    <w:rsid w:val="00C105A2"/>
    <w:rsid w:val="00C1074F"/>
    <w:rsid w:val="00C108ED"/>
    <w:rsid w:val="00C10A6A"/>
    <w:rsid w:val="00C10B69"/>
    <w:rsid w:val="00C10C9B"/>
    <w:rsid w:val="00C113A7"/>
    <w:rsid w:val="00C11B96"/>
    <w:rsid w:val="00C13164"/>
    <w:rsid w:val="00C131F3"/>
    <w:rsid w:val="00C13674"/>
    <w:rsid w:val="00C136A3"/>
    <w:rsid w:val="00C13F6B"/>
    <w:rsid w:val="00C142FE"/>
    <w:rsid w:val="00C146A7"/>
    <w:rsid w:val="00C14835"/>
    <w:rsid w:val="00C1490F"/>
    <w:rsid w:val="00C14AF1"/>
    <w:rsid w:val="00C14B53"/>
    <w:rsid w:val="00C15B8C"/>
    <w:rsid w:val="00C15E54"/>
    <w:rsid w:val="00C167B3"/>
    <w:rsid w:val="00C1680B"/>
    <w:rsid w:val="00C16A0C"/>
    <w:rsid w:val="00C174D1"/>
    <w:rsid w:val="00C1778A"/>
    <w:rsid w:val="00C177BA"/>
    <w:rsid w:val="00C17C90"/>
    <w:rsid w:val="00C17CC4"/>
    <w:rsid w:val="00C17E0D"/>
    <w:rsid w:val="00C200C6"/>
    <w:rsid w:val="00C20193"/>
    <w:rsid w:val="00C20248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2D7B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0E3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2F7B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162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763"/>
    <w:rsid w:val="00C44B68"/>
    <w:rsid w:val="00C450FC"/>
    <w:rsid w:val="00C452B8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42"/>
    <w:rsid w:val="00C507E5"/>
    <w:rsid w:val="00C50ABB"/>
    <w:rsid w:val="00C50F40"/>
    <w:rsid w:val="00C5114A"/>
    <w:rsid w:val="00C51E97"/>
    <w:rsid w:val="00C5217C"/>
    <w:rsid w:val="00C521DE"/>
    <w:rsid w:val="00C528A6"/>
    <w:rsid w:val="00C52976"/>
    <w:rsid w:val="00C52AFD"/>
    <w:rsid w:val="00C52B39"/>
    <w:rsid w:val="00C5331D"/>
    <w:rsid w:val="00C5358E"/>
    <w:rsid w:val="00C53F41"/>
    <w:rsid w:val="00C53FED"/>
    <w:rsid w:val="00C54056"/>
    <w:rsid w:val="00C54699"/>
    <w:rsid w:val="00C54B22"/>
    <w:rsid w:val="00C55A9C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018B"/>
    <w:rsid w:val="00C61901"/>
    <w:rsid w:val="00C61CF5"/>
    <w:rsid w:val="00C61EB1"/>
    <w:rsid w:val="00C61FFD"/>
    <w:rsid w:val="00C62225"/>
    <w:rsid w:val="00C6227C"/>
    <w:rsid w:val="00C6229A"/>
    <w:rsid w:val="00C62659"/>
    <w:rsid w:val="00C6282D"/>
    <w:rsid w:val="00C628CD"/>
    <w:rsid w:val="00C629AC"/>
    <w:rsid w:val="00C62B34"/>
    <w:rsid w:val="00C62B77"/>
    <w:rsid w:val="00C62C13"/>
    <w:rsid w:val="00C62C66"/>
    <w:rsid w:val="00C62E58"/>
    <w:rsid w:val="00C632DA"/>
    <w:rsid w:val="00C63307"/>
    <w:rsid w:val="00C63339"/>
    <w:rsid w:val="00C633DD"/>
    <w:rsid w:val="00C63E7D"/>
    <w:rsid w:val="00C64196"/>
    <w:rsid w:val="00C6431C"/>
    <w:rsid w:val="00C65257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62"/>
    <w:rsid w:val="00C705C6"/>
    <w:rsid w:val="00C70C08"/>
    <w:rsid w:val="00C71875"/>
    <w:rsid w:val="00C71CDE"/>
    <w:rsid w:val="00C71F22"/>
    <w:rsid w:val="00C72299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4F1"/>
    <w:rsid w:val="00C80609"/>
    <w:rsid w:val="00C80801"/>
    <w:rsid w:val="00C808ED"/>
    <w:rsid w:val="00C80CE4"/>
    <w:rsid w:val="00C80D84"/>
    <w:rsid w:val="00C80F3A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D14"/>
    <w:rsid w:val="00C91214"/>
    <w:rsid w:val="00C91472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1AB"/>
    <w:rsid w:val="00CB4C84"/>
    <w:rsid w:val="00CB4D50"/>
    <w:rsid w:val="00CB4F8E"/>
    <w:rsid w:val="00CB5193"/>
    <w:rsid w:val="00CB577F"/>
    <w:rsid w:val="00CB5860"/>
    <w:rsid w:val="00CB5950"/>
    <w:rsid w:val="00CB5E27"/>
    <w:rsid w:val="00CB6282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437A"/>
    <w:rsid w:val="00CC45A1"/>
    <w:rsid w:val="00CC5200"/>
    <w:rsid w:val="00CC5975"/>
    <w:rsid w:val="00CC599E"/>
    <w:rsid w:val="00CC5EE2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2DCC"/>
    <w:rsid w:val="00CD314A"/>
    <w:rsid w:val="00CD31D1"/>
    <w:rsid w:val="00CD33C0"/>
    <w:rsid w:val="00CD35AD"/>
    <w:rsid w:val="00CD3760"/>
    <w:rsid w:val="00CD3915"/>
    <w:rsid w:val="00CD428B"/>
    <w:rsid w:val="00CD450F"/>
    <w:rsid w:val="00CD4674"/>
    <w:rsid w:val="00CD4CBF"/>
    <w:rsid w:val="00CD503E"/>
    <w:rsid w:val="00CD5553"/>
    <w:rsid w:val="00CD5745"/>
    <w:rsid w:val="00CD5EA0"/>
    <w:rsid w:val="00CD63B1"/>
    <w:rsid w:val="00CD66BD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13B6"/>
    <w:rsid w:val="00CE1616"/>
    <w:rsid w:val="00CE1671"/>
    <w:rsid w:val="00CE16AC"/>
    <w:rsid w:val="00CE16C6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5F43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337"/>
    <w:rsid w:val="00CF2A91"/>
    <w:rsid w:val="00CF2CE1"/>
    <w:rsid w:val="00CF2F77"/>
    <w:rsid w:val="00CF31AB"/>
    <w:rsid w:val="00CF31D6"/>
    <w:rsid w:val="00CF38AE"/>
    <w:rsid w:val="00CF3BD1"/>
    <w:rsid w:val="00CF3F2A"/>
    <w:rsid w:val="00CF4077"/>
    <w:rsid w:val="00CF427E"/>
    <w:rsid w:val="00CF49BE"/>
    <w:rsid w:val="00CF4BA2"/>
    <w:rsid w:val="00CF4DE7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7D0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475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C1F"/>
    <w:rsid w:val="00D12D89"/>
    <w:rsid w:val="00D12E1C"/>
    <w:rsid w:val="00D12E9D"/>
    <w:rsid w:val="00D12F0F"/>
    <w:rsid w:val="00D12F23"/>
    <w:rsid w:val="00D131C9"/>
    <w:rsid w:val="00D13345"/>
    <w:rsid w:val="00D13503"/>
    <w:rsid w:val="00D136B3"/>
    <w:rsid w:val="00D13904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6E29"/>
    <w:rsid w:val="00D2714A"/>
    <w:rsid w:val="00D27839"/>
    <w:rsid w:val="00D30344"/>
    <w:rsid w:val="00D304C9"/>
    <w:rsid w:val="00D30DB5"/>
    <w:rsid w:val="00D3100D"/>
    <w:rsid w:val="00D31C6D"/>
    <w:rsid w:val="00D32195"/>
    <w:rsid w:val="00D32399"/>
    <w:rsid w:val="00D329A5"/>
    <w:rsid w:val="00D32AF7"/>
    <w:rsid w:val="00D330E1"/>
    <w:rsid w:val="00D332CF"/>
    <w:rsid w:val="00D33308"/>
    <w:rsid w:val="00D33810"/>
    <w:rsid w:val="00D33A96"/>
    <w:rsid w:val="00D33AFE"/>
    <w:rsid w:val="00D33B63"/>
    <w:rsid w:val="00D33EA7"/>
    <w:rsid w:val="00D3513C"/>
    <w:rsid w:val="00D3515E"/>
    <w:rsid w:val="00D3583E"/>
    <w:rsid w:val="00D35B2F"/>
    <w:rsid w:val="00D35B76"/>
    <w:rsid w:val="00D35CBB"/>
    <w:rsid w:val="00D35E36"/>
    <w:rsid w:val="00D35F83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2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41B"/>
    <w:rsid w:val="00D47053"/>
    <w:rsid w:val="00D476BE"/>
    <w:rsid w:val="00D47B2D"/>
    <w:rsid w:val="00D47B35"/>
    <w:rsid w:val="00D500E5"/>
    <w:rsid w:val="00D5022D"/>
    <w:rsid w:val="00D5053B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62"/>
    <w:rsid w:val="00D546D6"/>
    <w:rsid w:val="00D54B1C"/>
    <w:rsid w:val="00D55715"/>
    <w:rsid w:val="00D5591F"/>
    <w:rsid w:val="00D55F0D"/>
    <w:rsid w:val="00D56089"/>
    <w:rsid w:val="00D567AC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958"/>
    <w:rsid w:val="00D61CCB"/>
    <w:rsid w:val="00D61D79"/>
    <w:rsid w:val="00D61D90"/>
    <w:rsid w:val="00D61ED6"/>
    <w:rsid w:val="00D62D44"/>
    <w:rsid w:val="00D62EA5"/>
    <w:rsid w:val="00D62EBD"/>
    <w:rsid w:val="00D634C4"/>
    <w:rsid w:val="00D6394E"/>
    <w:rsid w:val="00D63AB5"/>
    <w:rsid w:val="00D64049"/>
    <w:rsid w:val="00D64662"/>
    <w:rsid w:val="00D64911"/>
    <w:rsid w:val="00D64DC1"/>
    <w:rsid w:val="00D658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D6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D97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848"/>
    <w:rsid w:val="00D87205"/>
    <w:rsid w:val="00D87600"/>
    <w:rsid w:val="00D8760F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1DB"/>
    <w:rsid w:val="00D9230E"/>
    <w:rsid w:val="00D92427"/>
    <w:rsid w:val="00D933DE"/>
    <w:rsid w:val="00D934A9"/>
    <w:rsid w:val="00D934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7FD"/>
    <w:rsid w:val="00DA110F"/>
    <w:rsid w:val="00DA16C2"/>
    <w:rsid w:val="00DA18AC"/>
    <w:rsid w:val="00DA1D48"/>
    <w:rsid w:val="00DA1E42"/>
    <w:rsid w:val="00DA1F08"/>
    <w:rsid w:val="00DA22C1"/>
    <w:rsid w:val="00DA2AD8"/>
    <w:rsid w:val="00DA2CC2"/>
    <w:rsid w:val="00DA34E0"/>
    <w:rsid w:val="00DA3730"/>
    <w:rsid w:val="00DA38D2"/>
    <w:rsid w:val="00DA3904"/>
    <w:rsid w:val="00DA3CE4"/>
    <w:rsid w:val="00DA42D5"/>
    <w:rsid w:val="00DA4475"/>
    <w:rsid w:val="00DA44DE"/>
    <w:rsid w:val="00DA4942"/>
    <w:rsid w:val="00DA4A65"/>
    <w:rsid w:val="00DA51E0"/>
    <w:rsid w:val="00DA53E1"/>
    <w:rsid w:val="00DA582B"/>
    <w:rsid w:val="00DA596C"/>
    <w:rsid w:val="00DA5F91"/>
    <w:rsid w:val="00DA5FEE"/>
    <w:rsid w:val="00DA60D6"/>
    <w:rsid w:val="00DA64B9"/>
    <w:rsid w:val="00DA6553"/>
    <w:rsid w:val="00DA65F0"/>
    <w:rsid w:val="00DA66C1"/>
    <w:rsid w:val="00DA6B18"/>
    <w:rsid w:val="00DA6BC6"/>
    <w:rsid w:val="00DA6C51"/>
    <w:rsid w:val="00DA6C5C"/>
    <w:rsid w:val="00DA6E89"/>
    <w:rsid w:val="00DA755C"/>
    <w:rsid w:val="00DB0867"/>
    <w:rsid w:val="00DB0A8D"/>
    <w:rsid w:val="00DB0B4F"/>
    <w:rsid w:val="00DB0CC0"/>
    <w:rsid w:val="00DB0DC8"/>
    <w:rsid w:val="00DB0E9F"/>
    <w:rsid w:val="00DB10B4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5E11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0C69"/>
    <w:rsid w:val="00DC12BA"/>
    <w:rsid w:val="00DC177C"/>
    <w:rsid w:val="00DC18B4"/>
    <w:rsid w:val="00DC1EA3"/>
    <w:rsid w:val="00DC2032"/>
    <w:rsid w:val="00DC21C7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79F"/>
    <w:rsid w:val="00DC5D3B"/>
    <w:rsid w:val="00DC5FB4"/>
    <w:rsid w:val="00DC6442"/>
    <w:rsid w:val="00DC6C80"/>
    <w:rsid w:val="00DC6CF9"/>
    <w:rsid w:val="00DC6F87"/>
    <w:rsid w:val="00DC745D"/>
    <w:rsid w:val="00DC74D7"/>
    <w:rsid w:val="00DC766B"/>
    <w:rsid w:val="00DC773C"/>
    <w:rsid w:val="00DC785E"/>
    <w:rsid w:val="00DD005F"/>
    <w:rsid w:val="00DD05EA"/>
    <w:rsid w:val="00DD0899"/>
    <w:rsid w:val="00DD0C77"/>
    <w:rsid w:val="00DD103C"/>
    <w:rsid w:val="00DD1411"/>
    <w:rsid w:val="00DD1875"/>
    <w:rsid w:val="00DD1D11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4C"/>
    <w:rsid w:val="00DE00A2"/>
    <w:rsid w:val="00DE00D1"/>
    <w:rsid w:val="00DE0304"/>
    <w:rsid w:val="00DE0CB9"/>
    <w:rsid w:val="00DE1776"/>
    <w:rsid w:val="00DE1C8F"/>
    <w:rsid w:val="00DE21D6"/>
    <w:rsid w:val="00DE220F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4E8A"/>
    <w:rsid w:val="00DE54C0"/>
    <w:rsid w:val="00DE588A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335B"/>
    <w:rsid w:val="00DF401D"/>
    <w:rsid w:val="00DF46A0"/>
    <w:rsid w:val="00DF4849"/>
    <w:rsid w:val="00DF489C"/>
    <w:rsid w:val="00DF48FE"/>
    <w:rsid w:val="00DF4A23"/>
    <w:rsid w:val="00DF4ACF"/>
    <w:rsid w:val="00DF52A3"/>
    <w:rsid w:val="00DF5B8F"/>
    <w:rsid w:val="00DF6206"/>
    <w:rsid w:val="00DF6302"/>
    <w:rsid w:val="00DF63A8"/>
    <w:rsid w:val="00DF66AA"/>
    <w:rsid w:val="00DF6A19"/>
    <w:rsid w:val="00DF6C72"/>
    <w:rsid w:val="00DF7198"/>
    <w:rsid w:val="00DF74A8"/>
    <w:rsid w:val="00DF7864"/>
    <w:rsid w:val="00E00755"/>
    <w:rsid w:val="00E007F3"/>
    <w:rsid w:val="00E0106D"/>
    <w:rsid w:val="00E011F0"/>
    <w:rsid w:val="00E0123D"/>
    <w:rsid w:val="00E01319"/>
    <w:rsid w:val="00E01365"/>
    <w:rsid w:val="00E01540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CF3"/>
    <w:rsid w:val="00E03D4A"/>
    <w:rsid w:val="00E03D72"/>
    <w:rsid w:val="00E043B8"/>
    <w:rsid w:val="00E04987"/>
    <w:rsid w:val="00E049B6"/>
    <w:rsid w:val="00E0515D"/>
    <w:rsid w:val="00E05200"/>
    <w:rsid w:val="00E0556E"/>
    <w:rsid w:val="00E05C7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AC"/>
    <w:rsid w:val="00E115CC"/>
    <w:rsid w:val="00E11F20"/>
    <w:rsid w:val="00E122C6"/>
    <w:rsid w:val="00E125B8"/>
    <w:rsid w:val="00E12CB1"/>
    <w:rsid w:val="00E12D9B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7BE"/>
    <w:rsid w:val="00E31D55"/>
    <w:rsid w:val="00E32C18"/>
    <w:rsid w:val="00E32CD6"/>
    <w:rsid w:val="00E32F13"/>
    <w:rsid w:val="00E331A1"/>
    <w:rsid w:val="00E3324B"/>
    <w:rsid w:val="00E33502"/>
    <w:rsid w:val="00E33644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6E20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2DC5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BA7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5C2"/>
    <w:rsid w:val="00E53610"/>
    <w:rsid w:val="00E53728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23"/>
    <w:rsid w:val="00E66117"/>
    <w:rsid w:val="00E66A1E"/>
    <w:rsid w:val="00E66BF0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D1F"/>
    <w:rsid w:val="00E755EA"/>
    <w:rsid w:val="00E75B6D"/>
    <w:rsid w:val="00E75B81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9F6"/>
    <w:rsid w:val="00E8114B"/>
    <w:rsid w:val="00E8159B"/>
    <w:rsid w:val="00E8208E"/>
    <w:rsid w:val="00E820D2"/>
    <w:rsid w:val="00E82785"/>
    <w:rsid w:val="00E82CDE"/>
    <w:rsid w:val="00E83543"/>
    <w:rsid w:val="00E83760"/>
    <w:rsid w:val="00E837A4"/>
    <w:rsid w:val="00E83B2A"/>
    <w:rsid w:val="00E83CDD"/>
    <w:rsid w:val="00E84058"/>
    <w:rsid w:val="00E843A5"/>
    <w:rsid w:val="00E845A3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B9A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357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59A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427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5A6A"/>
    <w:rsid w:val="00EB6009"/>
    <w:rsid w:val="00EB6110"/>
    <w:rsid w:val="00EB6A09"/>
    <w:rsid w:val="00EB71C0"/>
    <w:rsid w:val="00EB741B"/>
    <w:rsid w:val="00EB7908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62"/>
    <w:rsid w:val="00EC1198"/>
    <w:rsid w:val="00EC1E2D"/>
    <w:rsid w:val="00EC2374"/>
    <w:rsid w:val="00EC25E8"/>
    <w:rsid w:val="00EC2737"/>
    <w:rsid w:val="00EC2A59"/>
    <w:rsid w:val="00EC2DE8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7A5"/>
    <w:rsid w:val="00ED6A83"/>
    <w:rsid w:val="00ED7197"/>
    <w:rsid w:val="00ED71A3"/>
    <w:rsid w:val="00ED7753"/>
    <w:rsid w:val="00ED7AA9"/>
    <w:rsid w:val="00EE00FB"/>
    <w:rsid w:val="00EE020B"/>
    <w:rsid w:val="00EE043D"/>
    <w:rsid w:val="00EE0896"/>
    <w:rsid w:val="00EE0D36"/>
    <w:rsid w:val="00EE0E28"/>
    <w:rsid w:val="00EE16FC"/>
    <w:rsid w:val="00EE198E"/>
    <w:rsid w:val="00EE1B7B"/>
    <w:rsid w:val="00EE1CFE"/>
    <w:rsid w:val="00EE21AD"/>
    <w:rsid w:val="00EE2A20"/>
    <w:rsid w:val="00EE30F3"/>
    <w:rsid w:val="00EE3623"/>
    <w:rsid w:val="00EE3B58"/>
    <w:rsid w:val="00EE40CD"/>
    <w:rsid w:val="00EE4275"/>
    <w:rsid w:val="00EE4454"/>
    <w:rsid w:val="00EE4AC4"/>
    <w:rsid w:val="00EE53F0"/>
    <w:rsid w:val="00EE57EE"/>
    <w:rsid w:val="00EE59C6"/>
    <w:rsid w:val="00EE5D13"/>
    <w:rsid w:val="00EE5F18"/>
    <w:rsid w:val="00EE64DE"/>
    <w:rsid w:val="00EE664D"/>
    <w:rsid w:val="00EE669D"/>
    <w:rsid w:val="00EE66A9"/>
    <w:rsid w:val="00EE7F6D"/>
    <w:rsid w:val="00EF017D"/>
    <w:rsid w:val="00EF08B4"/>
    <w:rsid w:val="00EF0CD3"/>
    <w:rsid w:val="00EF0D41"/>
    <w:rsid w:val="00EF0EF9"/>
    <w:rsid w:val="00EF0FF8"/>
    <w:rsid w:val="00EF152E"/>
    <w:rsid w:val="00EF19C1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3DDC"/>
    <w:rsid w:val="00F043B7"/>
    <w:rsid w:val="00F04814"/>
    <w:rsid w:val="00F049C5"/>
    <w:rsid w:val="00F049EE"/>
    <w:rsid w:val="00F04D0C"/>
    <w:rsid w:val="00F04D93"/>
    <w:rsid w:val="00F054ED"/>
    <w:rsid w:val="00F058AE"/>
    <w:rsid w:val="00F05A04"/>
    <w:rsid w:val="00F05ECF"/>
    <w:rsid w:val="00F06124"/>
    <w:rsid w:val="00F0617F"/>
    <w:rsid w:val="00F0620E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440"/>
    <w:rsid w:val="00F17EF4"/>
    <w:rsid w:val="00F20143"/>
    <w:rsid w:val="00F208E0"/>
    <w:rsid w:val="00F20A0B"/>
    <w:rsid w:val="00F21499"/>
    <w:rsid w:val="00F216A3"/>
    <w:rsid w:val="00F21C0C"/>
    <w:rsid w:val="00F220A5"/>
    <w:rsid w:val="00F2248B"/>
    <w:rsid w:val="00F228BE"/>
    <w:rsid w:val="00F22AB5"/>
    <w:rsid w:val="00F22B93"/>
    <w:rsid w:val="00F22D6B"/>
    <w:rsid w:val="00F22DBE"/>
    <w:rsid w:val="00F23250"/>
    <w:rsid w:val="00F23366"/>
    <w:rsid w:val="00F235C5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4FE"/>
    <w:rsid w:val="00F256E8"/>
    <w:rsid w:val="00F25859"/>
    <w:rsid w:val="00F25E39"/>
    <w:rsid w:val="00F26057"/>
    <w:rsid w:val="00F26517"/>
    <w:rsid w:val="00F26C0D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AC1"/>
    <w:rsid w:val="00F41D2E"/>
    <w:rsid w:val="00F42325"/>
    <w:rsid w:val="00F4237E"/>
    <w:rsid w:val="00F4253D"/>
    <w:rsid w:val="00F425C6"/>
    <w:rsid w:val="00F42848"/>
    <w:rsid w:val="00F42CF3"/>
    <w:rsid w:val="00F42F80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AEC"/>
    <w:rsid w:val="00F45CC2"/>
    <w:rsid w:val="00F465BF"/>
    <w:rsid w:val="00F46658"/>
    <w:rsid w:val="00F46705"/>
    <w:rsid w:val="00F46AF8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41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D2E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528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204"/>
    <w:rsid w:val="00F82C04"/>
    <w:rsid w:val="00F82ED3"/>
    <w:rsid w:val="00F82F0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58E"/>
    <w:rsid w:val="00F92F38"/>
    <w:rsid w:val="00F930C5"/>
    <w:rsid w:val="00F943A4"/>
    <w:rsid w:val="00F94425"/>
    <w:rsid w:val="00F94562"/>
    <w:rsid w:val="00F95793"/>
    <w:rsid w:val="00F95A25"/>
    <w:rsid w:val="00F95BC2"/>
    <w:rsid w:val="00F95C18"/>
    <w:rsid w:val="00F96628"/>
    <w:rsid w:val="00F96BC4"/>
    <w:rsid w:val="00F96DC6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0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489"/>
    <w:rsid w:val="00FA69BF"/>
    <w:rsid w:val="00FA6E77"/>
    <w:rsid w:val="00FA727A"/>
    <w:rsid w:val="00FA7F5C"/>
    <w:rsid w:val="00FB0504"/>
    <w:rsid w:val="00FB0949"/>
    <w:rsid w:val="00FB0F60"/>
    <w:rsid w:val="00FB0FB7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AF3"/>
    <w:rsid w:val="00FB3D4A"/>
    <w:rsid w:val="00FB4071"/>
    <w:rsid w:val="00FB419C"/>
    <w:rsid w:val="00FB4210"/>
    <w:rsid w:val="00FB42D9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31A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C7D11"/>
    <w:rsid w:val="00FC7ECE"/>
    <w:rsid w:val="00FD057D"/>
    <w:rsid w:val="00FD0F5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9B9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0F78"/>
    <w:rsid w:val="00FE1655"/>
    <w:rsid w:val="00FE1B7A"/>
    <w:rsid w:val="00FE1C8D"/>
    <w:rsid w:val="00FE1DCB"/>
    <w:rsid w:val="00FE2114"/>
    <w:rsid w:val="00FE221F"/>
    <w:rsid w:val="00FE2DA3"/>
    <w:rsid w:val="00FE2F67"/>
    <w:rsid w:val="00FE319E"/>
    <w:rsid w:val="00FE344D"/>
    <w:rsid w:val="00FE3B16"/>
    <w:rsid w:val="00FE425E"/>
    <w:rsid w:val="00FE47AC"/>
    <w:rsid w:val="00FE511C"/>
    <w:rsid w:val="00FE526B"/>
    <w:rsid w:val="00FE5CF5"/>
    <w:rsid w:val="00FE60C3"/>
    <w:rsid w:val="00FE613B"/>
    <w:rsid w:val="00FE619C"/>
    <w:rsid w:val="00FE62B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C62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5E9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B60B7"/>
    <w:pPr>
      <w:snapToGrid w:val="0"/>
      <w:jc w:val="left"/>
    </w:pPr>
    <w:rPr>
      <w:sz w:val="18"/>
      <w:szCs w:val="18"/>
    </w:rPr>
  </w:style>
  <w:style w:type="character" w:customStyle="1" w:styleId="aff">
    <w:name w:val="脚注文本 字符"/>
    <w:basedOn w:val="a0"/>
    <w:link w:val="afe"/>
    <w:uiPriority w:val="99"/>
    <w:semiHidden/>
    <w:rsid w:val="006B60B7"/>
    <w:rPr>
      <w:sz w:val="18"/>
      <w:szCs w:val="18"/>
      <w:lang w:val="en-GB"/>
    </w:rPr>
  </w:style>
  <w:style w:type="character" w:styleId="aff0">
    <w:name w:val="footnote reference"/>
    <w:basedOn w:val="a0"/>
    <w:uiPriority w:val="99"/>
    <w:semiHidden/>
    <w:unhideWhenUsed/>
    <w:rsid w:val="006B60B7"/>
    <w:rPr>
      <w:vertAlign w:val="superscript"/>
    </w:rPr>
  </w:style>
  <w:style w:type="paragraph" w:customStyle="1" w:styleId="12">
    <w:name w:val="正文1"/>
    <w:rsid w:val="00567289"/>
    <w:pPr>
      <w:jc w:val="both"/>
    </w:pPr>
    <w:rPr>
      <w:rFonts w:ascii="Batang" w:hAnsi="Batang" w:cs="宋体"/>
      <w:kern w:val="2"/>
      <w:sz w:val="21"/>
      <w:szCs w:val="21"/>
    </w:rPr>
  </w:style>
  <w:style w:type="paragraph" w:customStyle="1" w:styleId="22">
    <w:name w:val="正文2"/>
    <w:rsid w:val="00E36E20"/>
    <w:pPr>
      <w:jc w:val="both"/>
    </w:pPr>
    <w:rPr>
      <w:rFonts w:ascii="Batang" w:hAnsi="Batang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87DFED-60FB-4FA6-BAEC-DF43CA423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705</Words>
  <Characters>4020</Characters>
  <Application>Microsoft Office Word</Application>
  <DocSecurity>0</DocSecurity>
  <Lines>33</Lines>
  <Paragraphs>9</Paragraphs>
  <ScaleCrop>false</ScaleCrop>
  <Company>OPPO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(Stephen)</cp:lastModifiedBy>
  <cp:revision>15</cp:revision>
  <cp:lastPrinted>2018-04-04T09:40:00Z</cp:lastPrinted>
  <dcterms:created xsi:type="dcterms:W3CDTF">2023-09-27T03:25:00Z</dcterms:created>
  <dcterms:modified xsi:type="dcterms:W3CDTF">2023-09-28T17:29:00Z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